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CD743" w14:textId="39E8A1A8" w:rsidR="00AA18BF" w:rsidRPr="00DE447F" w:rsidRDefault="00AA18BF" w:rsidP="00AA1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#12</w:t>
      </w:r>
      <w:r w:rsidR="00B66FC5">
        <w:rPr>
          <w:b/>
          <w:noProof/>
          <w:sz w:val="24"/>
        </w:rPr>
        <w:t>9</w:t>
      </w:r>
      <w:r w:rsidR="008431E9">
        <w:rPr>
          <w:b/>
          <w:noProof/>
          <w:sz w:val="24"/>
        </w:rPr>
        <w:t>bis</w:t>
      </w:r>
      <w:r w:rsidRPr="00DE447F">
        <w:rPr>
          <w:b/>
          <w:i/>
          <w:noProof/>
          <w:sz w:val="28"/>
        </w:rPr>
        <w:tab/>
      </w:r>
      <w:r w:rsidR="00834E11" w:rsidRPr="00834E11">
        <w:rPr>
          <w:b/>
          <w:i/>
          <w:noProof/>
          <w:sz w:val="28"/>
        </w:rPr>
        <w:t>R2-2502855</w:t>
      </w:r>
    </w:p>
    <w:p w14:paraId="0BF1D063" w14:textId="536DBF1F" w:rsidR="00FB661F" w:rsidRDefault="008431E9" w:rsidP="00FB661F">
      <w:pPr>
        <w:pStyle w:val="CRCoverPage"/>
        <w:outlineLvl w:val="0"/>
        <w:rPr>
          <w:b/>
          <w:noProof/>
          <w:sz w:val="24"/>
        </w:rPr>
      </w:pPr>
      <w:r w:rsidRPr="008431E9">
        <w:rPr>
          <w:b/>
          <w:noProof/>
          <w:sz w:val="24"/>
        </w:rPr>
        <w:t>Wuhan, China, Feb 7th– 11st,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1F" w14:paraId="20822581" w14:textId="77777777" w:rsidTr="008A2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104C" w14:textId="77777777" w:rsidR="00FB661F" w:rsidRDefault="00FB661F" w:rsidP="008A2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1F" w14:paraId="6DF6CA1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57CF0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1F" w14:paraId="7D789C1B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2E7F0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0E059EE4" w14:textId="77777777" w:rsidTr="008A2C4B">
        <w:tc>
          <w:tcPr>
            <w:tcW w:w="142" w:type="dxa"/>
            <w:tcBorders>
              <w:left w:val="single" w:sz="4" w:space="0" w:color="auto"/>
            </w:tcBorders>
          </w:tcPr>
          <w:p w14:paraId="1709A14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E23F2" w14:textId="0108BD73" w:rsidR="00FB661F" w:rsidRPr="00410371" w:rsidRDefault="000D61AF" w:rsidP="008A2C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61F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30346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6D35E95B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63E38" w14:textId="08466296" w:rsidR="00FB661F" w:rsidRPr="00410371" w:rsidRDefault="000D61AF" w:rsidP="000D61AF">
            <w:pPr>
              <w:pStyle w:val="CRCoverPage"/>
              <w:spacing w:after="0"/>
              <w:jc w:val="right"/>
              <w:rPr>
                <w:noProof/>
              </w:rPr>
            </w:pPr>
            <w:r w:rsidRPr="000D61AF">
              <w:rPr>
                <w:b/>
                <w:noProof/>
                <w:sz w:val="28"/>
              </w:rPr>
              <w:t>1267</w:t>
            </w:r>
          </w:p>
        </w:tc>
        <w:tc>
          <w:tcPr>
            <w:tcW w:w="709" w:type="dxa"/>
          </w:tcPr>
          <w:p w14:paraId="49CDD56A" w14:textId="77777777" w:rsidR="00FB661F" w:rsidRDefault="00FB661F" w:rsidP="008A2C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132FF" w14:textId="2F07F520" w:rsidR="00FB661F" w:rsidRPr="00410371" w:rsidRDefault="00FB661F" w:rsidP="008A2C4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F8E6BA2" w14:textId="77777777" w:rsidR="00FB661F" w:rsidRDefault="00FB661F" w:rsidP="008A2C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3D73A" w14:textId="15DB0914" w:rsidR="00FB661F" w:rsidRPr="00410371" w:rsidRDefault="000D61AF" w:rsidP="008A2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61F">
              <w:rPr>
                <w:b/>
                <w:noProof/>
                <w:sz w:val="28"/>
              </w:rPr>
              <w:t>1</w:t>
            </w:r>
            <w:r w:rsidR="003F4A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  <w:r w:rsidR="000107B2">
              <w:rPr>
                <w:b/>
                <w:noProof/>
                <w:sz w:val="28"/>
              </w:rPr>
              <w:t>.5.</w:t>
            </w:r>
            <w:r w:rsidR="007538A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4C0D0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7C91F9F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5491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1EE67D47" w14:textId="77777777" w:rsidTr="008A2C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E8665" w14:textId="77777777" w:rsidR="00FB661F" w:rsidRPr="00F25D98" w:rsidRDefault="00FB661F" w:rsidP="008A2C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661F" w14:paraId="1A2D03B2" w14:textId="77777777" w:rsidTr="008A2C4B">
        <w:tc>
          <w:tcPr>
            <w:tcW w:w="9641" w:type="dxa"/>
            <w:gridSpan w:val="9"/>
          </w:tcPr>
          <w:p w14:paraId="0B60C332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F395C9" w14:textId="77777777" w:rsidR="00FB661F" w:rsidRDefault="00FB661F" w:rsidP="00FB6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1F" w14:paraId="33172824" w14:textId="77777777" w:rsidTr="008A2C4B">
        <w:tc>
          <w:tcPr>
            <w:tcW w:w="2835" w:type="dxa"/>
          </w:tcPr>
          <w:p w14:paraId="5AC61CDB" w14:textId="77777777" w:rsidR="00FB661F" w:rsidRDefault="00FB661F" w:rsidP="008A2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DD96B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AD23C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02516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75F0" w14:textId="590F57C8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8853D4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4A51C" w14:textId="3CA77A9C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F0CB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8D2AD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BB922" w14:textId="77777777" w:rsidR="00FB661F" w:rsidRDefault="00FB661F" w:rsidP="00FB6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1F" w14:paraId="64081E80" w14:textId="77777777" w:rsidTr="008A2C4B">
        <w:tc>
          <w:tcPr>
            <w:tcW w:w="9640" w:type="dxa"/>
            <w:gridSpan w:val="11"/>
          </w:tcPr>
          <w:p w14:paraId="31AA0ED7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E7199C7" w14:textId="77777777" w:rsidTr="008A2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710E2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F75A9" w14:textId="57585EE5" w:rsidR="00FB661F" w:rsidRDefault="00303467" w:rsidP="00FB661F">
            <w:pPr>
              <w:pStyle w:val="CRCoverPage"/>
              <w:spacing w:after="0"/>
              <w:ind w:left="100"/>
              <w:rPr>
                <w:noProof/>
              </w:rPr>
            </w:pPr>
            <w:r w:rsidRPr="00303467">
              <w:rPr>
                <w:noProof/>
                <w:lang w:val="en-US"/>
              </w:rPr>
              <w:t>Correction to 306 on PMI subband R value</w:t>
            </w:r>
          </w:p>
        </w:tc>
      </w:tr>
      <w:tr w:rsidR="00FB661F" w14:paraId="1596FB6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72548C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5B9D4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CF4BD4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C380605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BD8F6" w14:textId="77777777" w:rsidR="00FB661F" w:rsidRDefault="000D61A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66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B661F" w14:paraId="79EFA6F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9CE49A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AA098" w14:textId="77777777" w:rsidR="00FB661F" w:rsidRDefault="000D61A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B661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B661F" w14:paraId="5E557225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9E5DB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442DB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601EBD7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08E431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6E1BF" w14:textId="6F7A2447" w:rsidR="00FB661F" w:rsidRDefault="00E9698D" w:rsidP="00FB661F">
            <w:pPr>
              <w:pStyle w:val="CRCoverPage"/>
              <w:spacing w:after="0"/>
              <w:ind w:left="100"/>
              <w:rPr>
                <w:noProof/>
              </w:rPr>
            </w:pPr>
            <w:r w:rsidRPr="00E9698D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AF5432" w14:textId="77777777" w:rsidR="00FB661F" w:rsidRDefault="00FB661F" w:rsidP="00FB66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DED04" w14:textId="77777777" w:rsidR="00FB661F" w:rsidRDefault="00FB661F" w:rsidP="00FB66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66AD" w14:textId="492B7EA3" w:rsidR="00FB661F" w:rsidRDefault="000D61A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661F">
              <w:rPr>
                <w:noProof/>
              </w:rPr>
              <w:t>2025-0</w:t>
            </w:r>
            <w:r w:rsidR="005A5648">
              <w:rPr>
                <w:noProof/>
              </w:rPr>
              <w:t>3</w:t>
            </w:r>
            <w:r w:rsidR="00FB661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A5648">
              <w:rPr>
                <w:noProof/>
              </w:rPr>
              <w:t>28</w:t>
            </w:r>
          </w:p>
        </w:tc>
      </w:tr>
      <w:tr w:rsidR="00FB661F" w14:paraId="4E4BBD3C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2C16DA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84B4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B1B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9B767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DDE09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306C286" w14:textId="77777777" w:rsidTr="008A2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788F4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DD089" w14:textId="625049CE" w:rsidR="00FB661F" w:rsidRDefault="00D81035" w:rsidP="00FB66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75CDB9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DD4B" w14:textId="77777777" w:rsidR="00FB661F" w:rsidRDefault="00FB661F" w:rsidP="00FB66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4ABC" w14:textId="36C19DEA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4A89">
              <w:t>8</w:t>
            </w:r>
          </w:p>
        </w:tc>
      </w:tr>
      <w:tr w:rsidR="00FB661F" w14:paraId="5F7D5E5F" w14:textId="77777777" w:rsidTr="008A2C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1594F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C023E" w14:textId="77777777" w:rsidR="00FB661F" w:rsidRDefault="00FB661F" w:rsidP="00FB66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ED67F" w14:textId="77777777" w:rsidR="00FB661F" w:rsidRDefault="00FB661F" w:rsidP="00FB66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79509" w14:textId="77777777" w:rsidR="00FB661F" w:rsidRPr="007C2097" w:rsidRDefault="00FB661F" w:rsidP="00FB66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1F" w14:paraId="0440ABEE" w14:textId="77777777" w:rsidTr="008A2C4B">
        <w:tc>
          <w:tcPr>
            <w:tcW w:w="1843" w:type="dxa"/>
          </w:tcPr>
          <w:p w14:paraId="679A56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6EDE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0DD424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07F1C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9311C" w14:textId="7C986833" w:rsidR="00FB661F" w:rsidRDefault="00303467" w:rsidP="00971CAA">
            <w:pPr>
              <w:pStyle w:val="CRCoverPage"/>
              <w:spacing w:after="0"/>
              <w:rPr>
                <w:noProof/>
              </w:rPr>
            </w:pPr>
            <w:r w:rsidRPr="00303467">
              <w:rPr>
                <w:noProof/>
                <w:lang w:val="en-US"/>
              </w:rPr>
              <w:t>PMI subband R value</w:t>
            </w:r>
            <w:r w:rsidR="007C67D4">
              <w:rPr>
                <w:noProof/>
                <w:lang w:val="en-US"/>
              </w:rPr>
              <w:t xml:space="preserve"> is incorrectly specified to be </w:t>
            </w:r>
            <w:r w:rsidR="00FB3C49">
              <w:rPr>
                <w:noProof/>
                <w:lang w:val="en-US"/>
              </w:rPr>
              <w:t xml:space="preserve">1 or </w:t>
            </w:r>
            <w:r w:rsidR="007C67D4">
              <w:rPr>
                <w:noProof/>
                <w:lang w:val="en-US"/>
              </w:rPr>
              <w:t>3 in TS 38.306 in cases when it should be 1.</w:t>
            </w:r>
          </w:p>
        </w:tc>
      </w:tr>
      <w:tr w:rsidR="00FB661F" w14:paraId="5715737A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422C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7445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24D5952F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C0029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F13D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503FA" w14:textId="673A2D66" w:rsidR="00D7152A" w:rsidRDefault="00D7152A" w:rsidP="00D7152A">
            <w:pPr>
              <w:pStyle w:val="CRCoverPage"/>
              <w:spacing w:after="0"/>
            </w:pPr>
            <w:r>
              <w:t>In 38.</w:t>
            </w:r>
            <w:r w:rsidR="00A24345">
              <w:t>822</w:t>
            </w:r>
            <w:r w:rsidR="00E24117">
              <w:t>,</w:t>
            </w:r>
            <w:r w:rsidR="00A24345">
              <w:t xml:space="preserve"> the following is stated for </w:t>
            </w:r>
            <w:r w:rsidR="00C62173" w:rsidRPr="00C62173">
              <w:t>eType2Doppler-r18</w:t>
            </w:r>
            <w:r w:rsidR="00C62173">
              <w:t>:</w:t>
            </w:r>
          </w:p>
          <w:p w14:paraId="24B67167" w14:textId="77777777" w:rsidR="00D7152A" w:rsidRDefault="00D7152A" w:rsidP="00D7152A">
            <w:pPr>
              <w:pStyle w:val="CRCoverPage"/>
              <w:spacing w:after="0"/>
            </w:pPr>
          </w:p>
          <w:tbl>
            <w:tblPr>
              <w:tblW w:w="74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272"/>
              <w:gridCol w:w="363"/>
              <w:gridCol w:w="3660"/>
              <w:gridCol w:w="304"/>
              <w:gridCol w:w="2264"/>
            </w:tblGrid>
            <w:tr w:rsidR="00B904AE" w:rsidRPr="00652242" w14:paraId="44025918" w14:textId="77777777" w:rsidTr="00D24270">
              <w:trPr>
                <w:trHeight w:val="19"/>
              </w:trPr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2A5253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52242">
                    <w:rPr>
                      <w:rFonts w:cs="Arial"/>
                      <w:szCs w:val="18"/>
                    </w:rPr>
                    <w:lastRenderedPageBreak/>
                    <w:t xml:space="preserve">40. </w:t>
                  </w:r>
                  <w:proofErr w:type="spellStart"/>
                  <w:r w:rsidRPr="00652242">
                    <w:rPr>
                      <w:rFonts w:cs="Arial"/>
                      <w:szCs w:val="18"/>
                    </w:rPr>
                    <w:t>NR_MIMO_evo_DL_UL</w:t>
                  </w:r>
                  <w:proofErr w:type="spellEnd"/>
                </w:p>
              </w:tc>
              <w:tc>
                <w:tcPr>
                  <w:tcW w:w="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A50310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52242">
                    <w:rPr>
                      <w:rFonts w:cs="Arial"/>
                      <w:szCs w:val="18"/>
                    </w:rPr>
                    <w:t>40-3-2-1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73262C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652242">
                    <w:rPr>
                      <w:rFonts w:cs="Arial"/>
                      <w:szCs w:val="18"/>
                      <w:lang w:eastAsia="zh-CN"/>
                    </w:rPr>
                    <w:t>Support of Rel-16-based doppler CSI</w:t>
                  </w:r>
                </w:p>
              </w:tc>
              <w:tc>
                <w:tcPr>
                  <w:tcW w:w="3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8C4A04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652242">
                    <w:rPr>
                      <w:rFonts w:cs="Arial"/>
                      <w:szCs w:val="18"/>
                      <w:lang w:eastAsia="zh-CN"/>
                    </w:rPr>
                    <w:t>1. Support X=1 CQI based on the first/earliest</w:t>
                  </w:r>
                  <w:r w:rsidRPr="00652242" w:rsidDel="00676A06">
                    <w:rPr>
                      <w:rFonts w:cs="Arial"/>
                      <w:szCs w:val="18"/>
                      <w:lang w:eastAsia="zh-CN"/>
                    </w:rPr>
                    <w:t xml:space="preserve"> </w:t>
                  </w:r>
                  <w:r w:rsidRPr="00652242">
                    <w:rPr>
                      <w:rFonts w:cs="Arial"/>
                      <w:szCs w:val="18"/>
                      <w:lang w:eastAsia="zh-CN"/>
                    </w:rPr>
                    <w:t>slot of the CSI reporting window and the first/earliest predicted PMI (TDCQI=’1-1’)</w:t>
                  </w:r>
                </w:p>
                <w:p w14:paraId="290041BD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652242">
                    <w:rPr>
                      <w:rFonts w:cs="Arial"/>
                      <w:szCs w:val="18"/>
                      <w:lang w:eastAsia="zh-CN"/>
                    </w:rPr>
                    <w:t xml:space="preserve">2. Support of </w:t>
                  </w:r>
                  <w:r w:rsidRPr="00652242">
                    <w:rPr>
                      <w:rFonts w:cs="Arial"/>
                      <w:iCs/>
                      <w:szCs w:val="18"/>
                      <w:lang w:eastAsia="zh-CN"/>
                    </w:rPr>
                    <w:t xml:space="preserve">Rel-16 </w:t>
                  </w:r>
                  <w:proofErr w:type="spellStart"/>
                  <w:r w:rsidRPr="00652242">
                    <w:rPr>
                      <w:rFonts w:cs="Arial"/>
                      <w:iCs/>
                      <w:szCs w:val="18"/>
                      <w:lang w:eastAsia="zh-CN"/>
                    </w:rPr>
                    <w:t>eType</w:t>
                  </w:r>
                  <w:proofErr w:type="spellEnd"/>
                  <w:r w:rsidRPr="00652242">
                    <w:rPr>
                      <w:rFonts w:cs="Arial"/>
                      <w:iCs/>
                      <w:szCs w:val="18"/>
                      <w:lang w:eastAsia="zh-CN"/>
                    </w:rPr>
                    <w:t xml:space="preserve">-II regular codebook refinement for predicted PMI with </w:t>
                  </w:r>
                  <w:r w:rsidRPr="00D24270">
                    <w:rPr>
                      <w:rFonts w:cs="Arial"/>
                      <w:iCs/>
                      <w:szCs w:val="18"/>
                      <w:highlight w:val="yellow"/>
                      <w:lang w:eastAsia="zh-CN"/>
                    </w:rPr>
                    <w:t xml:space="preserve">PMI </w:t>
                  </w:r>
                  <w:proofErr w:type="spellStart"/>
                  <w:r w:rsidRPr="00D24270">
                    <w:rPr>
                      <w:rFonts w:cs="Arial"/>
                      <w:iCs/>
                      <w:szCs w:val="18"/>
                      <w:highlight w:val="yellow"/>
                      <w:lang w:eastAsia="zh-CN"/>
                    </w:rPr>
                    <w:t>subband</w:t>
                  </w:r>
                  <w:proofErr w:type="spellEnd"/>
                  <w:r w:rsidRPr="00D24270">
                    <w:rPr>
                      <w:rFonts w:cs="Arial"/>
                      <w:szCs w:val="18"/>
                      <w:highlight w:val="yellow"/>
                      <w:lang w:eastAsia="zh-CN"/>
                    </w:rPr>
                    <w:t xml:space="preserve"> R=1</w:t>
                  </w:r>
                </w:p>
                <w:p w14:paraId="09E6B1AD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652242">
                    <w:rPr>
                      <w:rFonts w:cs="Arial"/>
                      <w:szCs w:val="18"/>
                      <w:lang w:eastAsia="zh-CN"/>
                    </w:rPr>
                    <w:t>3. Support parameter combinations with L=2,4</w:t>
                  </w:r>
                </w:p>
                <w:p w14:paraId="723AEE4B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652242">
                    <w:rPr>
                      <w:rFonts w:cs="Arial"/>
                      <w:szCs w:val="18"/>
                      <w:lang w:eastAsia="zh-CN"/>
                    </w:rPr>
                    <w:t>4. Support for rank = 1,2</w:t>
                  </w:r>
                </w:p>
                <w:p w14:paraId="59D4B924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652242">
                    <w:rPr>
                      <w:rFonts w:cs="Arial"/>
                      <w:szCs w:val="18"/>
                      <w:lang w:eastAsia="zh-CN"/>
                    </w:rPr>
                    <w:t xml:space="preserve">5. A list of supported combinations, each combination is </w:t>
                  </w:r>
                  <w:proofErr w:type="gramStart"/>
                  <w:r w:rsidRPr="00652242">
                    <w:rPr>
                      <w:rFonts w:cs="Arial"/>
                      <w:szCs w:val="18"/>
                      <w:lang w:eastAsia="zh-CN"/>
                    </w:rPr>
                    <w:t>{ Max</w:t>
                  </w:r>
                  <w:proofErr w:type="gramEnd"/>
                  <w:r w:rsidRPr="00652242">
                    <w:rPr>
                      <w:rFonts w:cs="Arial"/>
                      <w:szCs w:val="18"/>
                      <w:lang w:eastAsia="zh-CN"/>
                    </w:rPr>
                    <w:t xml:space="preserve"> # of Tx ports in one resource, Max # of resources and total # of Tx ports} across all CCs in a band when reported per band, and across all CCs in a band combination when reported per BC simultaneously</w:t>
                  </w:r>
                </w:p>
                <w:p w14:paraId="50CF8AB2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652242">
                    <w:rPr>
                      <w:rFonts w:cs="Arial"/>
                      <w:szCs w:val="18"/>
                      <w:lang w:eastAsia="zh-CN"/>
                    </w:rPr>
                    <w:t>7. Value of Y for CPU occupation (OCPU = Y.N4), when P/SP-CSI-RS is configured for CMR</w:t>
                  </w:r>
                </w:p>
                <w:p w14:paraId="4508A8BA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652242">
                    <w:rPr>
                      <w:rFonts w:cs="Arial"/>
                      <w:szCs w:val="18"/>
                      <w:lang w:eastAsia="zh-CN"/>
                    </w:rPr>
                    <w:t>8. Value of Y for CPU occupation (OCPU = Y.K), when A-CSI-RS is configured for CMR</w:t>
                  </w:r>
                </w:p>
                <w:p w14:paraId="783DCE25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652242">
                    <w:rPr>
                      <w:rFonts w:cs="Arial"/>
                      <w:szCs w:val="18"/>
                      <w:lang w:eastAsia="zh-CN"/>
                    </w:rPr>
                    <w:t>9. Support for the size of DD-basis, N4=1</w:t>
                  </w:r>
                </w:p>
                <w:p w14:paraId="761A54D4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652242">
                    <w:rPr>
                      <w:rFonts w:eastAsia="Yu Mincho" w:cs="Arial"/>
                      <w:szCs w:val="18"/>
                    </w:rPr>
                    <w:t xml:space="preserve">10. Scaling factor for active resource counting </w:t>
                  </w:r>
                  <w:proofErr w:type="spellStart"/>
                  <w:r w:rsidRPr="00652242">
                    <w:rPr>
                      <w:rFonts w:eastAsia="Yu Mincho" w:cs="Arial"/>
                      <w:szCs w:val="18"/>
                    </w:rPr>
                    <w:t>Kp</w:t>
                  </w:r>
                  <w:proofErr w:type="spellEnd"/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353EBA" w14:textId="77777777" w:rsidR="00B904AE" w:rsidRPr="00652242" w:rsidRDefault="00B904AE" w:rsidP="00B904AE">
                  <w:pPr>
                    <w:pStyle w:val="TAL"/>
                    <w:rPr>
                      <w:rFonts w:eastAsia="MS Mincho" w:cs="Arial"/>
                      <w:szCs w:val="18"/>
                    </w:rPr>
                  </w:pPr>
                  <w:r w:rsidRPr="00652242">
                    <w:rPr>
                      <w:rFonts w:cs="Arial"/>
                      <w:szCs w:val="18"/>
                      <w:lang w:eastAsia="zh-CN"/>
                    </w:rPr>
                    <w:t>2-35</w:t>
                  </w:r>
                </w:p>
              </w:tc>
              <w:tc>
                <w:tcPr>
                  <w:tcW w:w="2264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B44D31" w14:textId="77777777" w:rsidR="00B904AE" w:rsidRPr="00652242" w:rsidRDefault="00B904AE" w:rsidP="00B904AE">
                  <w:pPr>
                    <w:pStyle w:val="TAL"/>
                    <w:rPr>
                      <w:rFonts w:cs="Arial"/>
                      <w:i/>
                      <w:iCs/>
                      <w:szCs w:val="18"/>
                      <w:lang w:eastAsia="zh-CN"/>
                    </w:rPr>
                  </w:pPr>
                  <w:r w:rsidRPr="00D24270">
                    <w:rPr>
                      <w:rFonts w:cs="Arial"/>
                      <w:i/>
                      <w:iCs/>
                      <w:szCs w:val="18"/>
                      <w:highlight w:val="yellow"/>
                      <w:lang w:eastAsia="zh-CN"/>
                    </w:rPr>
                    <w:t>eType2Doppler-r18</w:t>
                  </w:r>
                </w:p>
              </w:tc>
            </w:tr>
          </w:tbl>
          <w:p w14:paraId="4A307553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BE7C577" w14:textId="77777777" w:rsidR="009A457A" w:rsidRDefault="009A457A" w:rsidP="0023526E">
            <w:pPr>
              <w:pStyle w:val="CRCoverPage"/>
              <w:spacing w:after="0"/>
              <w:ind w:left="100"/>
            </w:pPr>
          </w:p>
          <w:p w14:paraId="4011D6E8" w14:textId="7FD6F9E3" w:rsidR="0023526E" w:rsidRPr="00014073" w:rsidRDefault="00257611" w:rsidP="00257611">
            <w:pPr>
              <w:pStyle w:val="CRCoverPage"/>
              <w:spacing w:after="0"/>
            </w:pPr>
            <w:r>
              <w:t xml:space="preserve">In </w:t>
            </w:r>
            <w:r w:rsidR="00AD6981">
              <w:t>38.306</w:t>
            </w:r>
            <w:r w:rsidR="00E24117">
              <w:t xml:space="preserve">, in </w:t>
            </w:r>
            <w:r>
              <w:t xml:space="preserve">the field description of </w:t>
            </w:r>
            <w:r w:rsidR="00014073" w:rsidRPr="00014073">
              <w:rPr>
                <w:i/>
                <w:iCs/>
              </w:rPr>
              <w:t>codebookParametersetype2DopplerCSI-r18</w:t>
            </w:r>
            <w:r w:rsidR="00014073">
              <w:t xml:space="preserve"> and </w:t>
            </w:r>
            <w:r w:rsidR="00014073" w:rsidRPr="00014073">
              <w:rPr>
                <w:i/>
                <w:iCs/>
              </w:rPr>
              <w:t>codebookParametersetype2DopplerCSI-PerBC-r18</w:t>
            </w:r>
            <w:r w:rsidR="00014073">
              <w:t xml:space="preserve"> </w:t>
            </w:r>
            <w:r w:rsidR="00D950BB">
              <w:t xml:space="preserve">value 3 is mistakenly </w:t>
            </w:r>
            <w:r w:rsidR="00AD6981">
              <w:t>indicated as applicable value for the parameter R:</w:t>
            </w:r>
          </w:p>
          <w:p w14:paraId="6C07648F" w14:textId="77777777" w:rsidR="00257611" w:rsidRDefault="00257611" w:rsidP="00257611">
            <w:pPr>
              <w:pStyle w:val="CRCoverPage"/>
              <w:spacing w:after="0"/>
            </w:pPr>
          </w:p>
          <w:p w14:paraId="37995FFD" w14:textId="0DC2D126" w:rsidR="006E546F" w:rsidRPr="00414DF9" w:rsidRDefault="006E546F" w:rsidP="006E546F">
            <w:pPr>
              <w:pStyle w:val="TAL"/>
              <w:rPr>
                <w:rFonts w:eastAsia="MS PGothic"/>
              </w:rPr>
            </w:pPr>
            <w:r w:rsidRPr="00414DF9">
              <w:t xml:space="preserve">The UE indicating </w:t>
            </w:r>
            <w:r w:rsidRPr="00414DF9">
              <w:rPr>
                <w:i/>
                <w:iCs/>
              </w:rPr>
              <w:t xml:space="preserve">eType2Doppler-r18 </w:t>
            </w:r>
            <w:r w:rsidRPr="00414DF9">
              <w:t xml:space="preserve">shall support </w:t>
            </w:r>
            <w:r w:rsidRPr="00414DF9">
              <w:rPr>
                <w:lang w:eastAsia="zh-CN"/>
              </w:rPr>
              <w:t>X=1 CQI based on the first/earliest</w:t>
            </w:r>
            <w:r w:rsidRPr="00414DF9" w:rsidDel="00676A06">
              <w:rPr>
                <w:lang w:eastAsia="zh-CN"/>
              </w:rPr>
              <w:t xml:space="preserve"> </w:t>
            </w:r>
            <w:r w:rsidRPr="00414DF9">
              <w:rPr>
                <w:lang w:eastAsia="zh-CN"/>
              </w:rPr>
              <w:t xml:space="preserve">slot </w:t>
            </w:r>
            <w:r w:rsidRPr="00414DF9">
              <w:rPr>
                <w:rFonts w:eastAsia="MS PGothic"/>
              </w:rPr>
              <w:t xml:space="preserve">of the CSI reporting window and the first/earliest predicted PMI (TDCQI='1-1'), support </w:t>
            </w:r>
            <w:proofErr w:type="spellStart"/>
            <w:r w:rsidRPr="00414DF9">
              <w:rPr>
                <w:rFonts w:eastAsia="MS PGothic"/>
              </w:rPr>
              <w:t>eType</w:t>
            </w:r>
            <w:proofErr w:type="spellEnd"/>
            <w:r w:rsidRPr="00414DF9">
              <w:rPr>
                <w:rFonts w:eastAsia="MS PGothic"/>
              </w:rPr>
              <w:t xml:space="preserve">-II regular codebook refinement for predicted PMI with PMI </w:t>
            </w:r>
            <w:proofErr w:type="spellStart"/>
            <w:r w:rsidRPr="00414DF9">
              <w:rPr>
                <w:rFonts w:eastAsia="MS PGothic"/>
              </w:rPr>
              <w:t>subband</w:t>
            </w:r>
            <w:proofErr w:type="spellEnd"/>
            <w:r w:rsidRPr="00414DF9">
              <w:rPr>
                <w:rFonts w:eastAsia="MS PGothic"/>
              </w:rPr>
              <w:t xml:space="preserve"> R=1 </w:t>
            </w:r>
            <w:r w:rsidRPr="006E546F">
              <w:rPr>
                <w:rFonts w:eastAsia="MS PGothic"/>
                <w:highlight w:val="yellow"/>
              </w:rPr>
              <w:t>3,</w:t>
            </w:r>
            <w:r w:rsidRPr="00414DF9">
              <w:rPr>
                <w:rFonts w:eastAsia="MS PGothic"/>
              </w:rPr>
              <w:t xml:space="preserve"> support parameter combinations with L=2,4, support for rank = 1,2, and support for the size of DD-basis, </w:t>
            </w:r>
            <w:r w:rsidRPr="00414DF9">
              <w:rPr>
                <w:rStyle w:val="cf01"/>
                <w:i/>
                <w:iCs/>
              </w:rPr>
              <w:t>vectorLengthDD-r18</w:t>
            </w:r>
            <w:r w:rsidRPr="00414DF9">
              <w:rPr>
                <w:rStyle w:val="cf01"/>
              </w:rPr>
              <w:t xml:space="preserve"> </w:t>
            </w:r>
            <w:r w:rsidRPr="00414DF9">
              <w:rPr>
                <w:rFonts w:eastAsia="MS PGothic"/>
              </w:rPr>
              <w:t>=1.</w:t>
            </w:r>
          </w:p>
          <w:p w14:paraId="12043DFC" w14:textId="77777777" w:rsidR="006E546F" w:rsidRPr="00414DF9" w:rsidRDefault="006E546F" w:rsidP="006E546F">
            <w:pPr>
              <w:pStyle w:val="TAL"/>
              <w:rPr>
                <w:rFonts w:eastAsia="MS PGothic"/>
                <w:i/>
                <w:iCs/>
              </w:rPr>
            </w:pPr>
            <w:r w:rsidRPr="00414DF9">
              <w:rPr>
                <w:rFonts w:eastAsia="MS PGothic"/>
              </w:rPr>
              <w:t xml:space="preserve">The UE indicating support of </w:t>
            </w:r>
            <w:r w:rsidRPr="00414DF9">
              <w:rPr>
                <w:rFonts w:eastAsia="MS PGothic"/>
                <w:i/>
                <w:iCs/>
              </w:rPr>
              <w:t>eType2Doppler-r18</w:t>
            </w:r>
            <w:r w:rsidRPr="00414DF9">
              <w:rPr>
                <w:rFonts w:eastAsia="MS PGothic"/>
              </w:rPr>
              <w:t xml:space="preserve"> shall also indicate support of </w:t>
            </w:r>
            <w:proofErr w:type="spellStart"/>
            <w:r w:rsidRPr="00414DF9">
              <w:rPr>
                <w:i/>
              </w:rPr>
              <w:t>csi-ReportFramework</w:t>
            </w:r>
            <w:proofErr w:type="spellEnd"/>
            <w:r w:rsidRPr="00414DF9">
              <w:rPr>
                <w:rFonts w:eastAsia="MS PGothic"/>
                <w:i/>
                <w:iCs/>
              </w:rPr>
              <w:t xml:space="preserve"> </w:t>
            </w:r>
            <w:r w:rsidRPr="00414DF9">
              <w:rPr>
                <w:rFonts w:eastAsia="MS PGothic"/>
              </w:rPr>
              <w:t xml:space="preserve">and </w:t>
            </w:r>
            <w:proofErr w:type="spellStart"/>
            <w:r w:rsidRPr="00414DF9">
              <w:rPr>
                <w:i/>
              </w:rPr>
              <w:t>simultaneousCSI-ReportsAllCC</w:t>
            </w:r>
            <w:proofErr w:type="spellEnd"/>
            <w:r w:rsidRPr="00414DF9">
              <w:rPr>
                <w:rFonts w:eastAsia="MS PGothic"/>
                <w:i/>
                <w:iCs/>
              </w:rPr>
              <w:t>.</w:t>
            </w:r>
          </w:p>
          <w:p w14:paraId="7EFA1551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2F6ACE2F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076E4F6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E838EC" w14:textId="77777777" w:rsidR="0023526E" w:rsidRDefault="0023526E" w:rsidP="00235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0DC72CD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642CFDB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0EF847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57939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69D0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2827806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5243424A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52EEFD" w14:textId="788156B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0C40B6">
              <w:rPr>
                <w:lang w:eastAsia="zh-CN"/>
              </w:rPr>
              <w:t xml:space="preserve">network may have wrong understanding what the UE </w:t>
            </w:r>
            <w:r w:rsidR="000C40B6" w:rsidRPr="0020322E">
              <w:rPr>
                <w:noProof/>
              </w:rPr>
              <w:t>can support for this capability</w:t>
            </w:r>
            <w:r w:rsidR="000C40B6">
              <w:rPr>
                <w:noProof/>
              </w:rPr>
              <w:t xml:space="preserve"> for the parameter R</w:t>
            </w:r>
            <w:r w:rsidR="00587E75">
              <w:rPr>
                <w:lang w:eastAsia="zh-CN"/>
              </w:rPr>
              <w:t xml:space="preserve">. </w:t>
            </w:r>
          </w:p>
          <w:p w14:paraId="01C2AF8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7949BD78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E13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44A0E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76035CA1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6A240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B3C41" w14:textId="436C2AD6" w:rsidR="00FB661F" w:rsidRDefault="0020322E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372C70">
              <w:rPr>
                <w:noProof/>
              </w:rPr>
              <w:t>remains unclear</w:t>
            </w:r>
            <w:r w:rsidRPr="0020322E">
              <w:rPr>
                <w:noProof/>
              </w:rPr>
              <w:t xml:space="preserve"> what the UE can support for this capability</w:t>
            </w:r>
            <w:r w:rsidR="00372C70">
              <w:rPr>
                <w:noProof/>
              </w:rPr>
              <w:t xml:space="preserve"> for the parameter R.</w:t>
            </w:r>
          </w:p>
        </w:tc>
      </w:tr>
      <w:tr w:rsidR="00FB661F" w14:paraId="066F2A5D" w14:textId="77777777" w:rsidTr="008A2C4B">
        <w:tc>
          <w:tcPr>
            <w:tcW w:w="2694" w:type="dxa"/>
            <w:gridSpan w:val="2"/>
          </w:tcPr>
          <w:p w14:paraId="7A05969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EA2F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7C6D82A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E795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commentRangeStart w:id="0"/>
            <w:r>
              <w:rPr>
                <w:b/>
                <w:i/>
                <w:noProof/>
              </w:rPr>
              <w:t>Clauses affected:</w:t>
            </w:r>
            <w:commentRangeEnd w:id="0"/>
            <w:r w:rsidR="00252889">
              <w:rPr>
                <w:rStyle w:val="CommentReference"/>
                <w:rFonts w:eastAsia="SimSun"/>
                <w:lang w:val="en-US" w:eastAsia="zh-CN"/>
              </w:rPr>
              <w:commentReference w:id="0"/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2900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0C1DD257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A41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5EDB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B61FA96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0EF2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54B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40BF4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8C3F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0296C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1F" w14:paraId="483B11E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2AFA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948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70BD5" w14:textId="308A359E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DCFD6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F5F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4D0FF832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A60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66E9C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3F58" w14:textId="4137CA7C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109BB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20F4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645428C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81E8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A920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169B" w14:textId="145FD9F5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9F3F4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0A19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554B56E3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04A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05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22D87DCD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12FB6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8145" w14:textId="782866A6" w:rsidR="00FB661F" w:rsidRDefault="00FB661F" w:rsidP="009C6D1C">
            <w:pPr>
              <w:pStyle w:val="CRCoverPage"/>
              <w:spacing w:after="0"/>
            </w:pPr>
          </w:p>
          <w:p w14:paraId="33A02C83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:rsidRPr="008863B9" w14:paraId="51B621FC" w14:textId="77777777" w:rsidTr="008A2C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EDDA3" w14:textId="77777777" w:rsidR="00FB661F" w:rsidRPr="008863B9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9B0F2" w14:textId="77777777" w:rsidR="00FB661F" w:rsidRPr="008863B9" w:rsidRDefault="00FB661F" w:rsidP="00FB66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1F" w14:paraId="0609DF1F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293DE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84E3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155E5" w14:textId="77777777" w:rsidR="00FB661F" w:rsidRDefault="00FB661F" w:rsidP="00FB661F">
      <w:pPr>
        <w:pStyle w:val="CRCoverPage"/>
        <w:spacing w:after="0"/>
        <w:rPr>
          <w:noProof/>
          <w:sz w:val="8"/>
          <w:szCs w:val="8"/>
        </w:rPr>
      </w:pPr>
    </w:p>
    <w:p w14:paraId="6B5584BA" w14:textId="24777134" w:rsidR="00AA1F30" w:rsidRDefault="00AA1F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0AE0AB0" w14:textId="77777777" w:rsidR="00AA1F30" w:rsidRPr="000B7163" w:rsidRDefault="00AA1F30" w:rsidP="00AA1F30"/>
    <w:p w14:paraId="153EAE36" w14:textId="77777777" w:rsidR="00CC7967" w:rsidRDefault="00CC7967" w:rsidP="00AA18BF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67BDF" w:rsidRPr="00414DF9" w14:paraId="41E9EACB" w14:textId="77777777" w:rsidTr="00786F19">
        <w:trPr>
          <w:cantSplit/>
          <w:tblHeader/>
        </w:trPr>
        <w:tc>
          <w:tcPr>
            <w:tcW w:w="6917" w:type="dxa"/>
          </w:tcPr>
          <w:p w14:paraId="402B6B3D" w14:textId="77777777" w:rsidR="00367BDF" w:rsidRPr="00414DF9" w:rsidRDefault="00367BDF" w:rsidP="00786F1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codebookParametersetype2DopplerCSI-r18</w:t>
            </w:r>
          </w:p>
          <w:p w14:paraId="5CBDE71D" w14:textId="77777777" w:rsidR="00367BDF" w:rsidRPr="00414DF9" w:rsidRDefault="00367BDF" w:rsidP="00786F19">
            <w:pPr>
              <w:pStyle w:val="TAL"/>
            </w:pPr>
            <w:r w:rsidRPr="00414DF9">
              <w:t xml:space="preserve">Indicates the UE support of additional codebooks and the corresponding parameters supported by the UE </w:t>
            </w:r>
            <w:r w:rsidRPr="00414DF9">
              <w:rPr>
                <w:bCs/>
                <w:iCs/>
              </w:rPr>
              <w:t>of Enhanced Type II Codebook (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>-II) based on doppler CSI as specified in TS 38.214 [12].</w:t>
            </w:r>
          </w:p>
          <w:p w14:paraId="7C582936" w14:textId="77777777" w:rsidR="00367BDF" w:rsidRPr="00414DF9" w:rsidRDefault="00367BDF" w:rsidP="00786F1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5D31E91D" w14:textId="77777777" w:rsidR="00367BDF" w:rsidRPr="00414DF9" w:rsidRDefault="00367BDF" w:rsidP="00786F19">
            <w:pPr>
              <w:pStyle w:val="TAL"/>
              <w:rPr>
                <w:bCs/>
              </w:rPr>
            </w:pPr>
            <w:r w:rsidRPr="00414DF9">
              <w:rPr>
                <w:bCs/>
                <w:iCs/>
              </w:rPr>
              <w:t xml:space="preserve">The UE shall include </w:t>
            </w:r>
            <w:r w:rsidRPr="00414DF9">
              <w:rPr>
                <w:i/>
                <w:iCs/>
              </w:rPr>
              <w:t xml:space="preserve">eType2Doppler-r18 </w:t>
            </w:r>
            <w:r w:rsidRPr="00414DF9">
              <w:t xml:space="preserve">to indicate </w:t>
            </w:r>
            <w:r w:rsidRPr="00414DF9">
              <w:rPr>
                <w:bCs/>
                <w:iCs/>
              </w:rPr>
              <w:t xml:space="preserve">basic features of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 xml:space="preserve">-II doppler codebook. </w:t>
            </w:r>
            <w:r w:rsidRPr="00414DF9">
              <w:rPr>
                <w:rFonts w:eastAsia="MS PGothic" w:cs="Arial"/>
                <w:szCs w:val="18"/>
              </w:rPr>
              <w:t xml:space="preserve">This capability </w:t>
            </w:r>
            <w:proofErr w:type="spellStart"/>
            <w:r w:rsidRPr="00414DF9">
              <w:rPr>
                <w:rFonts w:eastAsia="MS PGothic" w:cs="Arial"/>
                <w:szCs w:val="18"/>
              </w:rPr>
              <w:t>signalling</w:t>
            </w:r>
            <w:proofErr w:type="spellEnd"/>
            <w:r w:rsidRPr="00414DF9">
              <w:rPr>
                <w:rFonts w:eastAsia="MS PGothic" w:cs="Arial"/>
                <w:szCs w:val="18"/>
              </w:rPr>
              <w:t xml:space="preserve"> comprises the following parameters</w:t>
            </w:r>
            <w:r w:rsidRPr="00414DF9">
              <w:rPr>
                <w:bCs/>
                <w:iCs/>
              </w:rPr>
              <w:t>:</w:t>
            </w:r>
          </w:p>
          <w:p w14:paraId="5EC8D7F9" w14:textId="77777777" w:rsidR="00367BDF" w:rsidRPr="00414DF9" w:rsidRDefault="00367BDF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eastAsia="MS Mincho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 xml:space="preserve">supportedCSI-RS-ResourceList-r18 </w:t>
            </w:r>
            <w:r w:rsidRPr="00414DF9">
              <w:rPr>
                <w:rFonts w:cs="Arial"/>
                <w:sz w:val="18"/>
                <w:szCs w:val="18"/>
              </w:rPr>
              <w:t xml:space="preserve">indicates the list of supported CSI-RS resources across all CCs in a band by referring to </w:t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codebookVariantsList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. The following parameters are included in </w:t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codebookVariantsList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>:</w:t>
            </w:r>
          </w:p>
          <w:p w14:paraId="5A124E83" w14:textId="77777777" w:rsidR="00367BDF" w:rsidRPr="00414DF9" w:rsidRDefault="00367BDF" w:rsidP="00786F19">
            <w:pPr>
              <w:pStyle w:val="B1"/>
              <w:spacing w:after="0"/>
              <w:ind w:left="852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maxNumberTxPortsPerResource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indicates the maximum number of Tx ports in a resource of a band</w:t>
            </w:r>
          </w:p>
          <w:p w14:paraId="0B5AD661" w14:textId="77777777" w:rsidR="00367BDF" w:rsidRPr="00414DF9" w:rsidRDefault="00367BDF" w:rsidP="00786F19">
            <w:pPr>
              <w:pStyle w:val="B1"/>
              <w:spacing w:after="0"/>
              <w:ind w:left="852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maxNumberResourcesPerBand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indicates the maximum number of resources across all CCs in a band, simultaneously</w:t>
            </w:r>
          </w:p>
          <w:p w14:paraId="36DEF219" w14:textId="77777777" w:rsidR="00367BDF" w:rsidRPr="00414DF9" w:rsidRDefault="00367BDF" w:rsidP="00786F19">
            <w:pPr>
              <w:pStyle w:val="B1"/>
              <w:spacing w:after="0"/>
              <w:ind w:left="852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totalNumberTxPortsPerBand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indicates the total number of Tx ports across all CCs in a band, simultaneously</w:t>
            </w:r>
          </w:p>
          <w:p w14:paraId="21FA7F07" w14:textId="77777777" w:rsidR="00367BDF" w:rsidRPr="00414DF9" w:rsidRDefault="00367BDF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valueY-P-SP-CSI-RS-r18</w:t>
            </w:r>
            <w:r w:rsidRPr="00414DF9">
              <w:rPr>
                <w:rFonts w:cs="Arial"/>
                <w:sz w:val="18"/>
                <w:szCs w:val="18"/>
              </w:rPr>
              <w:t xml:space="preserve"> indicates </w:t>
            </w:r>
            <w:r w:rsidRPr="00414DF9">
              <w:rPr>
                <w:rFonts w:cs="Arial"/>
                <w:sz w:val="18"/>
                <w:szCs w:val="18"/>
                <w:lang w:eastAsia="zh-CN"/>
              </w:rPr>
              <w:t>value of Y for CPU occupation (OCPU = Y*</w:t>
            </w:r>
            <w:r w:rsidRPr="00414DF9">
              <w:t xml:space="preserve"> </w:t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vectorLengthDD-r18</w:t>
            </w:r>
            <w:r w:rsidRPr="00414DF9">
              <w:rPr>
                <w:rFonts w:cs="Arial"/>
                <w:sz w:val="18"/>
                <w:szCs w:val="18"/>
                <w:lang w:eastAsia="zh-CN"/>
              </w:rPr>
              <w:t>), when P/SP-CSI-RS is configured for CMR</w:t>
            </w:r>
          </w:p>
          <w:p w14:paraId="21E7F022" w14:textId="77777777" w:rsidR="00367BDF" w:rsidRPr="00414DF9" w:rsidRDefault="00367BDF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valueY-A-CSI-RS-r18</w:t>
            </w:r>
            <w:r w:rsidRPr="00414DF9">
              <w:rPr>
                <w:rFonts w:cs="Arial"/>
                <w:sz w:val="18"/>
                <w:szCs w:val="18"/>
              </w:rPr>
              <w:t xml:space="preserve"> indicates value of Y for CPU occupation (OCPU = Y*K), when A-CSI-RS is configured for CMR</w:t>
            </w:r>
          </w:p>
          <w:p w14:paraId="59F411DB" w14:textId="77777777" w:rsidR="00367BDF" w:rsidRPr="00414DF9" w:rsidRDefault="00367BDF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scalingfactor-r18</w:t>
            </w:r>
            <w:r w:rsidRPr="00414DF9">
              <w:rPr>
                <w:rFonts w:cs="Arial"/>
                <w:sz w:val="18"/>
                <w:szCs w:val="18"/>
              </w:rPr>
              <w:t xml:space="preserve"> indicates </w:t>
            </w:r>
            <w:r w:rsidRPr="00414DF9">
              <w:rPr>
                <w:rFonts w:eastAsia="Yu Mincho" w:cs="Arial"/>
                <w:sz w:val="18"/>
                <w:szCs w:val="18"/>
              </w:rPr>
              <w:t xml:space="preserve">scaling factor for active resource counting </w:t>
            </w:r>
            <w:proofErr w:type="spellStart"/>
            <w:r w:rsidRPr="00414DF9">
              <w:rPr>
                <w:rFonts w:eastAsia="Yu Mincho" w:cs="Arial"/>
                <w:sz w:val="18"/>
                <w:szCs w:val="18"/>
              </w:rPr>
              <w:t>Kp</w:t>
            </w:r>
            <w:proofErr w:type="spellEnd"/>
          </w:p>
          <w:p w14:paraId="035DDFAB" w14:textId="77777777" w:rsidR="00367BDF" w:rsidRPr="00414DF9" w:rsidRDefault="00367BDF" w:rsidP="00786F19">
            <w:pPr>
              <w:pStyle w:val="TAL"/>
            </w:pPr>
          </w:p>
          <w:p w14:paraId="435A662F" w14:textId="77777777" w:rsidR="00367BDF" w:rsidRPr="00414DF9" w:rsidRDefault="00367BDF" w:rsidP="00786F19">
            <w:pPr>
              <w:pStyle w:val="TAL"/>
              <w:rPr>
                <w:rFonts w:eastAsia="MS PGothic"/>
              </w:rPr>
            </w:pPr>
            <w:r w:rsidRPr="00414DF9">
              <w:t xml:space="preserve">The UE indicating </w:t>
            </w:r>
            <w:r w:rsidRPr="00414DF9">
              <w:rPr>
                <w:i/>
                <w:iCs/>
              </w:rPr>
              <w:t xml:space="preserve">eType2Doppler-r18 </w:t>
            </w:r>
            <w:r w:rsidRPr="00414DF9">
              <w:t xml:space="preserve">shall support </w:t>
            </w:r>
            <w:r w:rsidRPr="00414DF9">
              <w:rPr>
                <w:lang w:eastAsia="zh-CN"/>
              </w:rPr>
              <w:t>X=1 CQI based on the first/earliest</w:t>
            </w:r>
            <w:r w:rsidRPr="00414DF9" w:rsidDel="00676A06">
              <w:rPr>
                <w:lang w:eastAsia="zh-CN"/>
              </w:rPr>
              <w:t xml:space="preserve"> </w:t>
            </w:r>
            <w:r w:rsidRPr="00414DF9">
              <w:rPr>
                <w:lang w:eastAsia="zh-CN"/>
              </w:rPr>
              <w:t xml:space="preserve">slot </w:t>
            </w:r>
            <w:r w:rsidRPr="00414DF9">
              <w:rPr>
                <w:rFonts w:eastAsia="MS PGothic"/>
              </w:rPr>
              <w:t xml:space="preserve">of the CSI reporting window and the first/earliest predicted PMI (TDCQI='1-1'), support </w:t>
            </w:r>
            <w:proofErr w:type="spellStart"/>
            <w:r w:rsidRPr="00414DF9">
              <w:rPr>
                <w:rFonts w:eastAsia="MS PGothic"/>
              </w:rPr>
              <w:t>eType</w:t>
            </w:r>
            <w:proofErr w:type="spellEnd"/>
            <w:r w:rsidRPr="00414DF9">
              <w:rPr>
                <w:rFonts w:eastAsia="MS PGothic"/>
              </w:rPr>
              <w:t xml:space="preserve">-II regular codebook refinement for predicted PMI with PMI </w:t>
            </w:r>
            <w:proofErr w:type="spellStart"/>
            <w:r w:rsidRPr="00414DF9">
              <w:rPr>
                <w:rFonts w:eastAsia="MS PGothic"/>
              </w:rPr>
              <w:t>subband</w:t>
            </w:r>
            <w:proofErr w:type="spellEnd"/>
            <w:r w:rsidRPr="00414DF9">
              <w:rPr>
                <w:rFonts w:eastAsia="MS PGothic"/>
              </w:rPr>
              <w:t xml:space="preserve"> R=1 </w:t>
            </w:r>
            <w:del w:id="1" w:author="ER_Rapp Pre129bis_HL" w:date="2025-03-27T11:02:00Z">
              <w:r w:rsidRPr="00414DF9" w:rsidDel="006E546F">
                <w:rPr>
                  <w:rFonts w:eastAsia="MS PGothic"/>
                </w:rPr>
                <w:delText>3</w:delText>
              </w:r>
            </w:del>
            <w:r w:rsidRPr="00414DF9">
              <w:rPr>
                <w:rFonts w:eastAsia="MS PGothic"/>
              </w:rPr>
              <w:t xml:space="preserve">, support parameter combinations with L=2,4, support for rank = 1,2, and support for the size of DD-basis, </w:t>
            </w:r>
            <w:r w:rsidRPr="00414DF9">
              <w:rPr>
                <w:rStyle w:val="cf01"/>
                <w:i/>
                <w:iCs/>
              </w:rPr>
              <w:t>vectorLengthDD-r18</w:t>
            </w:r>
            <w:r w:rsidRPr="00414DF9">
              <w:rPr>
                <w:rStyle w:val="cf01"/>
              </w:rPr>
              <w:t xml:space="preserve"> </w:t>
            </w:r>
            <w:r w:rsidRPr="00414DF9">
              <w:rPr>
                <w:rFonts w:eastAsia="MS PGothic"/>
              </w:rPr>
              <w:t>=1.</w:t>
            </w:r>
          </w:p>
          <w:p w14:paraId="7E0EE25A" w14:textId="77777777" w:rsidR="00367BDF" w:rsidRPr="00414DF9" w:rsidRDefault="00367BDF" w:rsidP="00786F19">
            <w:pPr>
              <w:pStyle w:val="TAL"/>
              <w:rPr>
                <w:rFonts w:eastAsia="MS PGothic"/>
                <w:i/>
                <w:iCs/>
              </w:rPr>
            </w:pPr>
            <w:r w:rsidRPr="00414DF9">
              <w:rPr>
                <w:rFonts w:eastAsia="MS PGothic"/>
              </w:rPr>
              <w:t xml:space="preserve">The UE indicating support of </w:t>
            </w:r>
            <w:r w:rsidRPr="00414DF9">
              <w:rPr>
                <w:rFonts w:eastAsia="MS PGothic"/>
                <w:i/>
                <w:iCs/>
              </w:rPr>
              <w:t>eType2Doppler-r18</w:t>
            </w:r>
            <w:r w:rsidRPr="00414DF9">
              <w:rPr>
                <w:rFonts w:eastAsia="MS PGothic"/>
              </w:rPr>
              <w:t xml:space="preserve"> shall also indicate support of </w:t>
            </w:r>
            <w:proofErr w:type="spellStart"/>
            <w:r w:rsidRPr="00414DF9">
              <w:rPr>
                <w:i/>
              </w:rPr>
              <w:t>csi-ReportFramework</w:t>
            </w:r>
            <w:proofErr w:type="spellEnd"/>
            <w:r w:rsidRPr="00414DF9">
              <w:rPr>
                <w:rFonts w:eastAsia="MS PGothic"/>
                <w:i/>
                <w:iCs/>
              </w:rPr>
              <w:t xml:space="preserve"> </w:t>
            </w:r>
            <w:r w:rsidRPr="00414DF9">
              <w:rPr>
                <w:rFonts w:eastAsia="MS PGothic"/>
              </w:rPr>
              <w:t xml:space="preserve">and </w:t>
            </w:r>
            <w:proofErr w:type="spellStart"/>
            <w:r w:rsidRPr="00414DF9">
              <w:rPr>
                <w:i/>
              </w:rPr>
              <w:t>simultaneousCSI-ReportsAllCC</w:t>
            </w:r>
            <w:proofErr w:type="spellEnd"/>
            <w:r w:rsidRPr="00414DF9">
              <w:rPr>
                <w:rFonts w:eastAsia="MS PGothic"/>
                <w:i/>
                <w:iCs/>
              </w:rPr>
              <w:t>.</w:t>
            </w:r>
          </w:p>
          <w:p w14:paraId="1C0E8943" w14:textId="77777777" w:rsidR="00367BDF" w:rsidRPr="00414DF9" w:rsidRDefault="00367BDF" w:rsidP="00786F19">
            <w:pPr>
              <w:pStyle w:val="TAL"/>
              <w:rPr>
                <w:rFonts w:eastAsia="MS PGothic"/>
              </w:rPr>
            </w:pPr>
          </w:p>
          <w:p w14:paraId="74B49ED6" w14:textId="77777777" w:rsidR="00367BDF" w:rsidRPr="00414DF9" w:rsidRDefault="00367BDF" w:rsidP="00786F19">
            <w:pPr>
              <w:pStyle w:val="TAN"/>
            </w:pPr>
            <w:r w:rsidRPr="00414DF9">
              <w:t>NOTE 1:</w:t>
            </w:r>
            <w:r w:rsidRPr="00414DF9">
              <w:rPr>
                <w:i/>
                <w:iCs/>
              </w:rPr>
              <w:tab/>
            </w:r>
            <w:r w:rsidRPr="00414DF9">
              <w:t xml:space="preserve">When </w:t>
            </w:r>
            <w:r w:rsidRPr="00414DF9">
              <w:rPr>
                <w:rStyle w:val="cf01"/>
                <w:i/>
                <w:iCs/>
              </w:rPr>
              <w:t>vectorLengthDD-r18</w:t>
            </w:r>
            <w:r w:rsidRPr="00414DF9">
              <w:rPr>
                <w:rStyle w:val="cf01"/>
              </w:rPr>
              <w:t xml:space="preserve"> </w:t>
            </w:r>
            <w:r w:rsidRPr="00414DF9">
              <w:t>=1, OCPU =4.</w:t>
            </w:r>
          </w:p>
          <w:p w14:paraId="503E6D3B" w14:textId="77777777" w:rsidR="00367BDF" w:rsidRPr="00414DF9" w:rsidRDefault="00367BDF" w:rsidP="00786F19">
            <w:pPr>
              <w:pStyle w:val="TAN"/>
            </w:pPr>
            <w:r w:rsidRPr="00414DF9">
              <w:t>NOTE 2:</w:t>
            </w:r>
            <w:r w:rsidRPr="00414DF9">
              <w:rPr>
                <w:i/>
                <w:iCs/>
              </w:rPr>
              <w:tab/>
            </w:r>
            <w:r w:rsidRPr="00414DF9">
              <w:t>OCPU ≥ 4 when P/SP-CSI-RS is configured for CMR.</w:t>
            </w:r>
          </w:p>
          <w:p w14:paraId="05F14315" w14:textId="77777777" w:rsidR="00367BDF" w:rsidRPr="00414DF9" w:rsidRDefault="00367BDF" w:rsidP="00786F19">
            <w:pPr>
              <w:pStyle w:val="TAN"/>
            </w:pPr>
            <w:r w:rsidRPr="00414DF9">
              <w:t>NOTE 3:</w:t>
            </w:r>
            <w:r w:rsidRPr="00414DF9">
              <w:rPr>
                <w:i/>
                <w:iCs/>
              </w:rPr>
              <w:tab/>
            </w:r>
            <w:r w:rsidRPr="00414DF9">
              <w:rPr>
                <w:rFonts w:eastAsia="Yu Mincho"/>
              </w:rPr>
              <w:t xml:space="preserve">when K=12, </w:t>
            </w:r>
            <w:r w:rsidRPr="00414DF9">
              <w:t>OCPU =8</w:t>
            </w:r>
          </w:p>
          <w:p w14:paraId="13A73D85" w14:textId="77777777" w:rsidR="00367BDF" w:rsidRPr="00414DF9" w:rsidRDefault="00367BDF" w:rsidP="00786F19">
            <w:pPr>
              <w:pStyle w:val="TAN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t>NOTE 4:</w:t>
            </w:r>
            <w:r w:rsidRPr="00414DF9">
              <w:rPr>
                <w:i/>
                <w:iCs/>
              </w:rPr>
              <w:tab/>
            </w:r>
            <w:r w:rsidRPr="00414DF9">
              <w:t>A UE that supports CSI enhancement for Rel-16 based type-II doppler must support this feature.</w:t>
            </w:r>
          </w:p>
          <w:p w14:paraId="11EFD656" w14:textId="77777777" w:rsidR="00367BDF" w:rsidRPr="00414DF9" w:rsidRDefault="00367BDF" w:rsidP="00786F19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</w:rPr>
              <w:t xml:space="preserve">eType2DopplerN4-r18 </w:t>
            </w:r>
            <w:r w:rsidRPr="00414DF9">
              <w:rPr>
                <w:bCs/>
                <w:iCs/>
              </w:rPr>
              <w:t xml:space="preserve">to indicate whether the UE supports </w:t>
            </w:r>
            <w:r w:rsidRPr="00414DF9">
              <w:rPr>
                <w:rFonts w:cs="Arial"/>
                <w:szCs w:val="18"/>
                <w:lang w:eastAsia="zh-CN"/>
              </w:rPr>
              <w:t xml:space="preserve">doppler measurement with </w:t>
            </w:r>
            <w:r w:rsidRPr="00414DF9">
              <w:rPr>
                <w:rStyle w:val="cf01"/>
                <w:i/>
                <w:iCs/>
              </w:rPr>
              <w:t>vectorLengthDD-r18</w:t>
            </w:r>
            <w:r w:rsidRPr="00414DF9">
              <w:rPr>
                <w:rStyle w:val="cf01"/>
              </w:rPr>
              <w:t xml:space="preserve"> </w:t>
            </w:r>
            <w:r w:rsidRPr="00414DF9">
              <w:rPr>
                <w:rFonts w:cs="Arial"/>
                <w:szCs w:val="18"/>
                <w:lang w:eastAsia="zh-CN"/>
              </w:rPr>
              <w:t xml:space="preserve">&gt;1 </w:t>
            </w:r>
            <w:r w:rsidRPr="00414DF9">
              <w:rPr>
                <w:bCs/>
                <w:iCs/>
              </w:rPr>
              <w:t xml:space="preserve">for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 xml:space="preserve">-II doppler codebook. </w:t>
            </w:r>
            <w:r w:rsidRPr="00414DF9">
              <w:rPr>
                <w:rFonts w:eastAsia="MS PGothic" w:cs="Arial"/>
                <w:szCs w:val="18"/>
              </w:rPr>
              <w:t xml:space="preserve">This capability </w:t>
            </w:r>
            <w:proofErr w:type="spellStart"/>
            <w:r w:rsidRPr="00414DF9">
              <w:rPr>
                <w:rFonts w:eastAsia="MS PGothic" w:cs="Arial"/>
                <w:szCs w:val="18"/>
              </w:rPr>
              <w:t>signalling</w:t>
            </w:r>
            <w:proofErr w:type="spellEnd"/>
            <w:r w:rsidRPr="00414DF9">
              <w:rPr>
                <w:rFonts w:eastAsia="MS PGothic" w:cs="Arial"/>
                <w:szCs w:val="18"/>
              </w:rPr>
              <w:t xml:space="preserve"> comprises the following parameters</w:t>
            </w:r>
            <w:r w:rsidRPr="00414DF9">
              <w:rPr>
                <w:bCs/>
                <w:iCs/>
              </w:rPr>
              <w:t>:</w:t>
            </w:r>
          </w:p>
          <w:p w14:paraId="38FE4B81" w14:textId="77777777" w:rsidR="00367BDF" w:rsidRPr="00414DF9" w:rsidRDefault="00367BDF" w:rsidP="00786F19">
            <w:pPr>
              <w:pStyle w:val="B1"/>
              <w:spacing w:after="0"/>
              <w:rPr>
                <w:rFonts w:cs="Arial"/>
                <w:i/>
                <w:iCs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 xml:space="preserve">supportedCSI-RS-ReportSettingList1-r18 </w:t>
            </w:r>
            <w:r w:rsidRPr="00414DF9">
              <w:rPr>
                <w:rFonts w:cs="Arial"/>
                <w:sz w:val="18"/>
                <w:szCs w:val="18"/>
              </w:rPr>
              <w:t xml:space="preserve">indicates the list of supported combinations </w:t>
            </w:r>
            <w:r w:rsidRPr="00414DF9">
              <w:rPr>
                <w:rFonts w:cs="Arial"/>
                <w:sz w:val="18"/>
                <w:szCs w:val="18"/>
                <w:lang w:eastAsia="zh-CN"/>
              </w:rPr>
              <w:t xml:space="preserve">across all CCs in a band simultaneously by referring to </w:t>
            </w:r>
            <w:proofErr w:type="spellStart"/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>supportedCSI</w:t>
            </w:r>
            <w:proofErr w:type="spellEnd"/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>-RS-</w:t>
            </w:r>
            <w:proofErr w:type="spellStart"/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>ReportSettingList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The following parameters are included in</w:t>
            </w:r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 xml:space="preserve"> supportedCSI-RS-ReportSettingList-r18</w:t>
            </w:r>
          </w:p>
          <w:p w14:paraId="0EA3586D" w14:textId="77777777" w:rsidR="00367BDF" w:rsidRPr="00414DF9" w:rsidRDefault="00367BDF" w:rsidP="00786F19">
            <w:pPr>
              <w:pStyle w:val="B2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maxN4-r18</w:t>
            </w:r>
            <w:r w:rsidRPr="00414DF9">
              <w:rPr>
                <w:rFonts w:cs="Arial"/>
                <w:sz w:val="18"/>
                <w:szCs w:val="18"/>
              </w:rPr>
              <w:t xml:space="preserve"> indicates the max number of </w:t>
            </w:r>
            <w:r w:rsidRPr="00414DF9">
              <w:rPr>
                <w:rStyle w:val="cf01"/>
                <w:i/>
                <w:iCs/>
              </w:rPr>
              <w:t>vectorLengthDD-r18</w:t>
            </w:r>
          </w:p>
          <w:p w14:paraId="2B8408CB" w14:textId="77777777" w:rsidR="00367BDF" w:rsidRPr="00414DF9" w:rsidRDefault="00367BDF" w:rsidP="00786F19">
            <w:pPr>
              <w:pStyle w:val="B2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maxNumberTxPortsPerResource-r18</w:t>
            </w:r>
            <w:r w:rsidRPr="00414DF9">
              <w:rPr>
                <w:rFonts w:cs="Arial"/>
                <w:sz w:val="18"/>
                <w:szCs w:val="18"/>
              </w:rPr>
              <w:t xml:space="preserve"> indicates the maximum number of Tx ports in a resource of a band</w:t>
            </w:r>
          </w:p>
          <w:p w14:paraId="03521A42" w14:textId="77777777" w:rsidR="00367BDF" w:rsidRPr="00414DF9" w:rsidRDefault="00367BDF" w:rsidP="00786F19">
            <w:pPr>
              <w:pStyle w:val="B2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lastRenderedPageBreak/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maxNumberResourcesPerBand-r18</w:t>
            </w:r>
            <w:r w:rsidRPr="00414DF9">
              <w:rPr>
                <w:rFonts w:cs="Arial"/>
                <w:sz w:val="18"/>
                <w:szCs w:val="18"/>
              </w:rPr>
              <w:t xml:space="preserve"> indicates the maximum number of resources across all CCs in a band, simultaneously</w:t>
            </w:r>
          </w:p>
          <w:p w14:paraId="7FC60687" w14:textId="77777777" w:rsidR="00367BDF" w:rsidRPr="00414DF9" w:rsidRDefault="00367BDF" w:rsidP="00786F19">
            <w:pPr>
              <w:pStyle w:val="B2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totalNumberTxPortsPerBand-r18</w:t>
            </w:r>
            <w:r w:rsidRPr="00414DF9">
              <w:rPr>
                <w:rFonts w:cs="Arial"/>
                <w:sz w:val="18"/>
                <w:szCs w:val="18"/>
              </w:rPr>
              <w:t xml:space="preserve"> indicates the total number of Tx ports across all CCs in a band, simultaneously</w:t>
            </w:r>
          </w:p>
          <w:p w14:paraId="6AF55DDB" w14:textId="77777777" w:rsidR="00367BDF" w:rsidRPr="00414DF9" w:rsidRDefault="00367BDF" w:rsidP="00786F19">
            <w:pPr>
              <w:pStyle w:val="B1"/>
              <w:spacing w:after="0"/>
              <w:rPr>
                <w:rFonts w:cs="Arial"/>
                <w:i/>
                <w:iCs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 xml:space="preserve">supportedCSI-RS-ReportSettingList2-r18 </w:t>
            </w:r>
            <w:r w:rsidRPr="00414DF9">
              <w:rPr>
                <w:rFonts w:cs="Arial"/>
                <w:sz w:val="18"/>
                <w:szCs w:val="18"/>
              </w:rPr>
              <w:t xml:space="preserve">indicates the list of supported combinations for one CSI report setting by referring to </w:t>
            </w:r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>supportedCSI-RS-ReportSettingList-r18.</w:t>
            </w:r>
          </w:p>
          <w:p w14:paraId="621E9238" w14:textId="77777777" w:rsidR="00367BDF" w:rsidRPr="00414DF9" w:rsidRDefault="00367BDF" w:rsidP="00786F19">
            <w:pPr>
              <w:pStyle w:val="B1"/>
              <w:spacing w:after="0"/>
              <w:ind w:left="0" w:firstLine="0"/>
              <w:rPr>
                <w:rFonts w:cs="Arial"/>
                <w:sz w:val="18"/>
                <w:szCs w:val="18"/>
              </w:rPr>
            </w:pPr>
          </w:p>
          <w:p w14:paraId="49DC4B54" w14:textId="77777777" w:rsidR="00367BDF" w:rsidRPr="00414DF9" w:rsidRDefault="00367BDF" w:rsidP="00786F19">
            <w:pPr>
              <w:pStyle w:val="TAL"/>
            </w:pPr>
            <w:r w:rsidRPr="00414DF9">
              <w:t xml:space="preserve">The UE indicating support of </w:t>
            </w:r>
            <w:r w:rsidRPr="00414DF9">
              <w:rPr>
                <w:i/>
                <w:iCs/>
              </w:rPr>
              <w:t xml:space="preserve">eType2DopplerN4-r18 </w:t>
            </w:r>
            <w:r w:rsidRPr="00414DF9">
              <w:t xml:space="preserve">shall also indicate </w:t>
            </w:r>
            <w:r w:rsidRPr="00414DF9">
              <w:rPr>
                <w:lang w:eastAsia="zh-CN"/>
              </w:rPr>
              <w:t xml:space="preserve">support for the size of DD-basis, </w:t>
            </w:r>
            <w:r w:rsidRPr="00414DF9">
              <w:rPr>
                <w:rStyle w:val="cf01"/>
                <w:i/>
                <w:iCs/>
              </w:rPr>
              <w:t>vectorLengthDD-r18</w:t>
            </w:r>
            <w:r w:rsidRPr="00414DF9">
              <w:rPr>
                <w:rStyle w:val="cf01"/>
              </w:rPr>
              <w:t xml:space="preserve"> </w:t>
            </w:r>
            <w:r w:rsidRPr="00414DF9">
              <w:rPr>
                <w:lang w:eastAsia="zh-CN"/>
              </w:rPr>
              <w:t xml:space="preserve">&gt;1, and Value of </w:t>
            </w:r>
            <w:r w:rsidRPr="00414DF9">
              <w:rPr>
                <w:i/>
                <w:iCs/>
              </w:rPr>
              <w:t>unitDurationDD-r18</w:t>
            </w:r>
            <w:r w:rsidRPr="00414DF9">
              <w:rPr>
                <w:lang w:eastAsia="zh-CN"/>
              </w:rPr>
              <w:t>=m for the DD unit size when A-CSI-RS is configured for CMR</w:t>
            </w:r>
            <w:r w:rsidRPr="00414DF9">
              <w:t>.</w:t>
            </w:r>
          </w:p>
          <w:p w14:paraId="2342BF51" w14:textId="77777777" w:rsidR="00367BDF" w:rsidRPr="00414DF9" w:rsidRDefault="00367BDF" w:rsidP="00786F19">
            <w:pPr>
              <w:pStyle w:val="TAL"/>
            </w:pPr>
          </w:p>
          <w:p w14:paraId="52B24C2F" w14:textId="77777777" w:rsidR="00367BDF" w:rsidRPr="00414DF9" w:rsidRDefault="00367BDF" w:rsidP="00786F19">
            <w:pPr>
              <w:pStyle w:val="TAL"/>
            </w:pPr>
            <w:r w:rsidRPr="00414DF9">
              <w:t xml:space="preserve">The UE optionally includes </w:t>
            </w:r>
            <w:r w:rsidRPr="00414DF9">
              <w:rPr>
                <w:i/>
                <w:iCs/>
              </w:rPr>
              <w:t>ddUnitSize-A-CSI-RS-CMR-r18</w:t>
            </w:r>
            <w:r w:rsidRPr="00414DF9">
              <w:t xml:space="preserve"> to indicate the support of value of </w:t>
            </w:r>
            <w:r w:rsidRPr="00414DF9">
              <w:rPr>
                <w:i/>
                <w:iCs/>
              </w:rPr>
              <w:t>unitDurationDD-r18</w:t>
            </w:r>
            <w:r w:rsidRPr="00414DF9">
              <w:t>=1 for the DD unit duration when A-CSI-RS is configured for CMR.</w:t>
            </w:r>
          </w:p>
          <w:p w14:paraId="1D218509" w14:textId="77777777" w:rsidR="00367BDF" w:rsidRPr="00414DF9" w:rsidRDefault="00367BDF" w:rsidP="00786F19">
            <w:pPr>
              <w:pStyle w:val="TAL"/>
            </w:pPr>
            <w:r w:rsidRPr="00414DF9">
              <w:t xml:space="preserve">A UE supporting this feature shall also indicate support of </w:t>
            </w:r>
            <w:r w:rsidRPr="00414DF9">
              <w:rPr>
                <w:i/>
                <w:iCs/>
              </w:rPr>
              <w:t>eType2DopplerN4-r18</w:t>
            </w:r>
            <w:r w:rsidRPr="00414DF9">
              <w:t>.</w:t>
            </w:r>
          </w:p>
          <w:p w14:paraId="29F97B92" w14:textId="77777777" w:rsidR="00367BDF" w:rsidRPr="00414DF9" w:rsidRDefault="00367BDF" w:rsidP="00786F19">
            <w:pPr>
              <w:pStyle w:val="TAL"/>
              <w:rPr>
                <w:bCs/>
                <w:iCs/>
              </w:rPr>
            </w:pPr>
          </w:p>
          <w:p w14:paraId="63064696" w14:textId="77777777" w:rsidR="00367BDF" w:rsidRPr="00414DF9" w:rsidRDefault="00367BDF" w:rsidP="00786F1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bCs/>
                <w:iCs/>
              </w:rPr>
              <w:t xml:space="preserve">The UE </w:t>
            </w:r>
            <w:r w:rsidRPr="00414DF9">
              <w:t xml:space="preserve">optionally includes </w:t>
            </w:r>
            <w:r w:rsidRPr="00414DF9">
              <w:rPr>
                <w:i/>
                <w:iCs/>
              </w:rPr>
              <w:t>maxNumberAperiodicCSI-RS-Resource-r18</w:t>
            </w:r>
            <w:r w:rsidRPr="00414DF9">
              <w:t xml:space="preserve"> to indicate the m</w:t>
            </w:r>
            <w:r w:rsidRPr="00414DF9">
              <w:rPr>
                <w:rFonts w:cs="Arial"/>
                <w:szCs w:val="18"/>
              </w:rPr>
              <w:t xml:space="preserve">aximum number of aperiodic CSI-RS resources that can be configured in the same CSI report setting for </w:t>
            </w:r>
            <w:proofErr w:type="spellStart"/>
            <w:r w:rsidRPr="00414DF9">
              <w:rPr>
                <w:rFonts w:cs="Arial"/>
                <w:szCs w:val="18"/>
                <w:lang w:eastAsia="zh-CN"/>
              </w:rPr>
              <w:t>eType</w:t>
            </w:r>
            <w:proofErr w:type="spellEnd"/>
            <w:r w:rsidRPr="00414DF9">
              <w:rPr>
                <w:rFonts w:cs="Arial"/>
                <w:szCs w:val="18"/>
                <w:lang w:eastAsia="zh-CN"/>
              </w:rPr>
              <w:t>-II doppler measurement.</w:t>
            </w:r>
          </w:p>
          <w:p w14:paraId="02CECB54" w14:textId="77777777" w:rsidR="00367BDF" w:rsidRPr="00414DF9" w:rsidRDefault="00367BDF" w:rsidP="00786F19">
            <w:pPr>
              <w:pStyle w:val="TAL"/>
              <w:rPr>
                <w:bCs/>
                <w:iCs/>
              </w:rPr>
            </w:pPr>
          </w:p>
          <w:p w14:paraId="525AF908" w14:textId="77777777" w:rsidR="00367BDF" w:rsidRPr="00414DF9" w:rsidRDefault="00367BDF" w:rsidP="00786F19">
            <w:pPr>
              <w:pStyle w:val="TAL"/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</w:rPr>
              <w:t xml:space="preserve">eType2DopplerR2-r18 </w:t>
            </w:r>
            <w:r w:rsidRPr="00414DF9">
              <w:rPr>
                <w:bCs/>
                <w:iCs/>
              </w:rPr>
              <w:t xml:space="preserve">to indicate whether the UE supports R=2 for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 xml:space="preserve">-II doppler codebook. </w:t>
            </w:r>
            <w:r w:rsidRPr="00414DF9">
              <w:rPr>
                <w:rFonts w:eastAsia="MS PGothic"/>
              </w:rPr>
              <w:t xml:space="preserve">This capability </w:t>
            </w:r>
            <w:proofErr w:type="spellStart"/>
            <w:r w:rsidRPr="00414DF9">
              <w:rPr>
                <w:rFonts w:eastAsia="MS PGothic"/>
              </w:rPr>
              <w:t>signalling</w:t>
            </w:r>
            <w:proofErr w:type="spellEnd"/>
            <w:r w:rsidRPr="00414DF9">
              <w:rPr>
                <w:rFonts w:eastAsia="MS PGothic"/>
              </w:rPr>
              <w:t xml:space="preserve"> comprises</w:t>
            </w:r>
            <w:r w:rsidRPr="00414DF9">
              <w:rPr>
                <w:rFonts w:cs="Arial"/>
                <w:szCs w:val="18"/>
              </w:rPr>
              <w:t xml:space="preserve"> the list of supported CSI-RS resources across all CCs in a band by referring to </w:t>
            </w:r>
            <w:proofErr w:type="spellStart"/>
            <w:r w:rsidRPr="00414DF9">
              <w:rPr>
                <w:rFonts w:cs="Arial"/>
                <w:i/>
                <w:szCs w:val="18"/>
              </w:rPr>
              <w:t>codebookVariantsList</w:t>
            </w:r>
            <w:proofErr w:type="spellEnd"/>
            <w:r w:rsidRPr="00414DF9">
              <w:rPr>
                <w:rFonts w:cs="Arial"/>
                <w:szCs w:val="18"/>
              </w:rPr>
              <w:t>.</w:t>
            </w:r>
          </w:p>
          <w:p w14:paraId="0710857F" w14:textId="77777777" w:rsidR="00367BDF" w:rsidRPr="00414DF9" w:rsidRDefault="00367BDF" w:rsidP="00786F19">
            <w:pPr>
              <w:pStyle w:val="TAL"/>
            </w:pPr>
          </w:p>
          <w:p w14:paraId="1FDE1E99" w14:textId="77777777" w:rsidR="00367BDF" w:rsidRPr="00414DF9" w:rsidRDefault="00367BDF" w:rsidP="00786F19">
            <w:pPr>
              <w:pStyle w:val="TAL"/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  <w:iCs/>
              </w:rPr>
              <w:t xml:space="preserve">eType2DopplerX1-r18 </w:t>
            </w:r>
            <w:r w:rsidRPr="00414DF9">
              <w:rPr>
                <w:bCs/>
              </w:rPr>
              <w:t>to i</w:t>
            </w:r>
            <w:r w:rsidRPr="00414DF9">
              <w:rPr>
                <w:bCs/>
                <w:iCs/>
              </w:rPr>
              <w:t xml:space="preserve">ndicate whether the UE support X=1 based on first and last slot of WCSI, for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>-II doppler codebook.</w:t>
            </w:r>
          </w:p>
          <w:p w14:paraId="274895AC" w14:textId="77777777" w:rsidR="00367BDF" w:rsidRPr="00414DF9" w:rsidRDefault="00367BDF" w:rsidP="00786F19">
            <w:pPr>
              <w:pStyle w:val="TAL"/>
            </w:pPr>
          </w:p>
          <w:p w14:paraId="26A2A2E8" w14:textId="77777777" w:rsidR="00367BDF" w:rsidRPr="00414DF9" w:rsidRDefault="00367BDF" w:rsidP="00786F19">
            <w:pPr>
              <w:pStyle w:val="TAL"/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  <w:iCs/>
              </w:rPr>
              <w:t xml:space="preserve">eType2DopplerX2-r18 </w:t>
            </w:r>
            <w:r w:rsidRPr="00414DF9">
              <w:rPr>
                <w:bCs/>
              </w:rPr>
              <w:t>to i</w:t>
            </w:r>
            <w:r w:rsidRPr="00414DF9">
              <w:rPr>
                <w:bCs/>
                <w:iCs/>
              </w:rPr>
              <w:t xml:space="preserve">ndicate whether the UE support </w:t>
            </w:r>
            <w:r w:rsidRPr="00414DF9">
              <w:rPr>
                <w:rFonts w:cs="Arial"/>
                <w:szCs w:val="18"/>
                <w:lang w:eastAsia="zh-CN"/>
              </w:rPr>
              <w:t xml:space="preserve">X=2 CQI based on 2 slots for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 xml:space="preserve">-II </w:t>
            </w:r>
            <w:r w:rsidRPr="00414DF9">
              <w:rPr>
                <w:rFonts w:cs="Arial"/>
                <w:szCs w:val="18"/>
                <w:lang w:eastAsia="zh-CN"/>
              </w:rPr>
              <w:t>doppler codebook</w:t>
            </w:r>
            <w:r w:rsidRPr="00414DF9">
              <w:rPr>
                <w:bCs/>
                <w:iCs/>
              </w:rPr>
              <w:t>.</w:t>
            </w:r>
          </w:p>
          <w:p w14:paraId="48505355" w14:textId="77777777" w:rsidR="00367BDF" w:rsidRPr="00414DF9" w:rsidRDefault="00367BDF" w:rsidP="00786F19">
            <w:pPr>
              <w:pStyle w:val="TAL"/>
              <w:rPr>
                <w:bCs/>
                <w:iCs/>
              </w:rPr>
            </w:pPr>
          </w:p>
          <w:p w14:paraId="4C99AE6F" w14:textId="77777777" w:rsidR="00367BDF" w:rsidRPr="00414DF9" w:rsidRDefault="00367BDF" w:rsidP="00786F19">
            <w:pPr>
              <w:pStyle w:val="TAL"/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  <w:iCs/>
              </w:rPr>
              <w:t xml:space="preserve">eType2DopplerL-N4D1-r18 </w:t>
            </w:r>
            <w:r w:rsidRPr="00414DF9">
              <w:rPr>
                <w:bCs/>
              </w:rPr>
              <w:t>to i</w:t>
            </w:r>
            <w:r w:rsidRPr="00414DF9">
              <w:rPr>
                <w:bCs/>
                <w:iCs/>
              </w:rPr>
              <w:t xml:space="preserve">ndicate whether the UE support </w:t>
            </w:r>
            <w:r w:rsidRPr="00414DF9">
              <w:rPr>
                <w:rFonts w:cs="Arial"/>
                <w:szCs w:val="18"/>
                <w:lang w:eastAsia="zh-CN"/>
              </w:rPr>
              <w:t xml:space="preserve">l = (n – </w:t>
            </w:r>
            <w:proofErr w:type="spellStart"/>
            <w:proofErr w:type="gramStart"/>
            <w:r w:rsidRPr="00414DF9">
              <w:rPr>
                <w:rFonts w:cs="Arial"/>
                <w:szCs w:val="18"/>
                <w:lang w:eastAsia="zh-CN"/>
              </w:rPr>
              <w:t>nCSI,ref</w:t>
            </w:r>
            <w:proofErr w:type="spellEnd"/>
            <w:proofErr w:type="gramEnd"/>
            <w:r w:rsidRPr="00414DF9">
              <w:rPr>
                <w:rFonts w:cs="Arial"/>
                <w:szCs w:val="18"/>
                <w:lang w:eastAsia="zh-CN"/>
              </w:rPr>
              <w:t xml:space="preserve"> ) for CSI reference slot for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 xml:space="preserve">-II </w:t>
            </w:r>
            <w:r w:rsidRPr="00414DF9">
              <w:rPr>
                <w:rFonts w:cs="Arial"/>
                <w:szCs w:val="18"/>
                <w:lang w:eastAsia="zh-CN"/>
              </w:rPr>
              <w:t>doppler codebook</w:t>
            </w:r>
            <w:r w:rsidRPr="00414DF9">
              <w:rPr>
                <w:bCs/>
                <w:iCs/>
              </w:rPr>
              <w:t>.</w:t>
            </w:r>
          </w:p>
          <w:p w14:paraId="3EC5A7E6" w14:textId="77777777" w:rsidR="00367BDF" w:rsidRPr="00414DF9" w:rsidRDefault="00367BDF" w:rsidP="00786F19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  <w:iCs/>
              </w:rPr>
              <w:t xml:space="preserve">eType2DopplerL6-r18 </w:t>
            </w:r>
            <w:r w:rsidRPr="00414DF9">
              <w:rPr>
                <w:bCs/>
              </w:rPr>
              <w:t>to i</w:t>
            </w:r>
            <w:r w:rsidRPr="00414DF9">
              <w:rPr>
                <w:bCs/>
                <w:iCs/>
              </w:rPr>
              <w:t>ndicate whether the UE support</w:t>
            </w:r>
            <w:r w:rsidRPr="00414DF9">
              <w:rPr>
                <w:rFonts w:cs="Arial"/>
                <w:szCs w:val="18"/>
              </w:rPr>
              <w:t xml:space="preserve"> L=6 for </w:t>
            </w:r>
            <w:proofErr w:type="spellStart"/>
            <w:r w:rsidRPr="00414DF9">
              <w:rPr>
                <w:rFonts w:cs="Arial"/>
                <w:szCs w:val="18"/>
              </w:rPr>
              <w:t>eType</w:t>
            </w:r>
            <w:proofErr w:type="spellEnd"/>
            <w:r w:rsidRPr="00414DF9">
              <w:rPr>
                <w:rFonts w:cs="Arial"/>
                <w:szCs w:val="18"/>
              </w:rPr>
              <w:t>-II doppler codebook</w:t>
            </w:r>
            <w:r w:rsidRPr="00414DF9">
              <w:rPr>
                <w:bCs/>
                <w:iCs/>
              </w:rPr>
              <w:t>.</w:t>
            </w:r>
          </w:p>
          <w:p w14:paraId="3FC6F8A6" w14:textId="77777777" w:rsidR="00367BDF" w:rsidRPr="00414DF9" w:rsidRDefault="00367BDF" w:rsidP="00786F19">
            <w:pPr>
              <w:pStyle w:val="TAL"/>
              <w:rPr>
                <w:bCs/>
                <w:iCs/>
              </w:rPr>
            </w:pPr>
          </w:p>
          <w:p w14:paraId="4F3DC6D4" w14:textId="77777777" w:rsidR="00367BDF" w:rsidRPr="00414DF9" w:rsidRDefault="00367BDF" w:rsidP="00786F19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</w:rPr>
              <w:t>e</w:t>
            </w:r>
            <w:r w:rsidRPr="00414DF9">
              <w:rPr>
                <w:i/>
              </w:rPr>
              <w:t>Type2DopplerR3R4-r18</w:t>
            </w:r>
            <w:r w:rsidRPr="00414DF9">
              <w:t xml:space="preserve"> </w:t>
            </w:r>
            <w:r w:rsidRPr="00414DF9">
              <w:rPr>
                <w:bCs/>
              </w:rPr>
              <w:t>to i</w:t>
            </w:r>
            <w:r w:rsidRPr="00414DF9">
              <w:rPr>
                <w:bCs/>
                <w:iCs/>
              </w:rPr>
              <w:t>ndicate whether the UE support</w:t>
            </w:r>
            <w:r w:rsidRPr="00414DF9">
              <w:rPr>
                <w:rFonts w:cs="Arial"/>
                <w:szCs w:val="18"/>
              </w:rPr>
              <w:t xml:space="preserve"> </w:t>
            </w:r>
            <w:r w:rsidRPr="00414DF9">
              <w:rPr>
                <w:rFonts w:cs="Arial"/>
                <w:szCs w:val="18"/>
                <w:lang w:eastAsia="zh-CN"/>
              </w:rPr>
              <w:t xml:space="preserve">rank </w:t>
            </w:r>
            <w:r w:rsidRPr="00414DF9">
              <w:rPr>
                <w:rFonts w:cs="Arial"/>
                <w:szCs w:val="18"/>
              </w:rPr>
              <w:t xml:space="preserve">equals 3 and 4 for </w:t>
            </w:r>
            <w:proofErr w:type="spellStart"/>
            <w:r w:rsidRPr="00414DF9">
              <w:rPr>
                <w:rFonts w:cs="Arial"/>
                <w:szCs w:val="18"/>
              </w:rPr>
              <w:t>eType</w:t>
            </w:r>
            <w:proofErr w:type="spellEnd"/>
            <w:r w:rsidRPr="00414DF9">
              <w:rPr>
                <w:rFonts w:cs="Arial"/>
                <w:szCs w:val="18"/>
              </w:rPr>
              <w:t>-II doppler codebook</w:t>
            </w:r>
            <w:r w:rsidRPr="00414DF9">
              <w:rPr>
                <w:bCs/>
                <w:iCs/>
              </w:rPr>
              <w:t>.</w:t>
            </w:r>
          </w:p>
          <w:p w14:paraId="10019AA5" w14:textId="77777777" w:rsidR="00367BDF" w:rsidRPr="00414DF9" w:rsidRDefault="00367BDF" w:rsidP="00786F19">
            <w:pPr>
              <w:pStyle w:val="TAL"/>
            </w:pPr>
          </w:p>
          <w:p w14:paraId="28966770" w14:textId="77777777" w:rsidR="00367BDF" w:rsidRPr="00414DF9" w:rsidRDefault="00367BDF" w:rsidP="00786F19">
            <w:pPr>
              <w:pStyle w:val="TAL"/>
            </w:pPr>
            <w:r w:rsidRPr="00414DF9">
              <w:rPr>
                <w:iCs/>
              </w:rPr>
              <w:t xml:space="preserve">For </w:t>
            </w:r>
            <w:r w:rsidRPr="00414DF9">
              <w:rPr>
                <w:rFonts w:cs="Arial"/>
                <w:i/>
                <w:szCs w:val="18"/>
              </w:rPr>
              <w:t>codebookVariantsList-r16</w:t>
            </w:r>
            <w:r w:rsidRPr="00414DF9">
              <w:t xml:space="preserve"> related to the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>-II</w:t>
            </w:r>
            <w:r w:rsidRPr="00414DF9">
              <w:t>:</w:t>
            </w:r>
          </w:p>
          <w:p w14:paraId="2D0AEFB5" w14:textId="77777777" w:rsidR="00367BDF" w:rsidRPr="00414DF9" w:rsidRDefault="00367BDF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eastAsia="MS Mincho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  <w:t xml:space="preserve">The minimum of </w:t>
            </w:r>
            <w:proofErr w:type="spellStart"/>
            <w:r w:rsidRPr="00414DF9">
              <w:rPr>
                <w:rFonts w:cs="Arial"/>
                <w:i/>
                <w:iCs/>
                <w:sz w:val="18"/>
                <w:szCs w:val="18"/>
              </w:rPr>
              <w:t>maxNumberTxPortsPerResource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is '</w:t>
            </w:r>
            <w:r w:rsidRPr="00414DF9">
              <w:rPr>
                <w:rFonts w:cs="Arial"/>
                <w:i/>
                <w:sz w:val="18"/>
                <w:szCs w:val="18"/>
              </w:rPr>
              <w:t>p4</w:t>
            </w:r>
            <w:proofErr w:type="gramStart"/>
            <w:r w:rsidRPr="00414DF9">
              <w:rPr>
                <w:rFonts w:cs="Arial"/>
                <w:sz w:val="18"/>
                <w:szCs w:val="18"/>
              </w:rPr>
              <w:t>';</w:t>
            </w:r>
            <w:proofErr w:type="gramEnd"/>
          </w:p>
          <w:p w14:paraId="179AB930" w14:textId="77777777" w:rsidR="00367BDF" w:rsidRPr="00414DF9" w:rsidRDefault="00367BDF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eastAsia="MS Mincho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  <w:t xml:space="preserve">The minimum of </w:t>
            </w:r>
            <w:proofErr w:type="spellStart"/>
            <w:r w:rsidRPr="00414DF9">
              <w:rPr>
                <w:rFonts w:cs="Arial"/>
                <w:i/>
                <w:iCs/>
                <w:sz w:val="18"/>
                <w:szCs w:val="18"/>
              </w:rPr>
              <w:t>maxNumberResourcesPerBand</w:t>
            </w:r>
            <w:proofErr w:type="spellEnd"/>
            <w:r w:rsidRPr="00414DF9">
              <w:rPr>
                <w:rFonts w:cs="Arial"/>
                <w:iCs/>
                <w:sz w:val="18"/>
                <w:szCs w:val="18"/>
              </w:rPr>
              <w:t xml:space="preserve"> is 2, except for </w:t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eType2DopplerR2-r18</w:t>
            </w:r>
            <w:r w:rsidRPr="00414DF9">
              <w:rPr>
                <w:rFonts w:cs="Arial"/>
                <w:iCs/>
                <w:sz w:val="18"/>
                <w:szCs w:val="18"/>
              </w:rPr>
              <w:t>.</w:t>
            </w:r>
          </w:p>
          <w:p w14:paraId="25BF3663" w14:textId="77777777" w:rsidR="00367BDF" w:rsidRPr="00414DF9" w:rsidRDefault="00367BDF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eastAsia="MS Mincho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  <w:t xml:space="preserve">The minimum value of </w:t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totalNumberTxPortsPerBand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is 4.</w:t>
            </w:r>
          </w:p>
          <w:p w14:paraId="33964689" w14:textId="77777777" w:rsidR="00367BDF" w:rsidRPr="00414DF9" w:rsidRDefault="00367BDF" w:rsidP="00786F19">
            <w:pPr>
              <w:pStyle w:val="TAL"/>
              <w:rPr>
                <w:b/>
                <w:i/>
              </w:rPr>
            </w:pPr>
          </w:p>
        </w:tc>
        <w:tc>
          <w:tcPr>
            <w:tcW w:w="709" w:type="dxa"/>
          </w:tcPr>
          <w:p w14:paraId="271CD60E" w14:textId="77777777" w:rsidR="00367BDF" w:rsidRPr="00414DF9" w:rsidRDefault="00367BDF" w:rsidP="00786F19">
            <w:pPr>
              <w:pStyle w:val="TAL"/>
              <w:jc w:val="center"/>
            </w:pPr>
            <w:r w:rsidRPr="00414DF9">
              <w:rPr>
                <w:rFonts w:cs="Arial"/>
                <w:szCs w:val="18"/>
              </w:rPr>
              <w:lastRenderedPageBreak/>
              <w:t>Band</w:t>
            </w:r>
          </w:p>
        </w:tc>
        <w:tc>
          <w:tcPr>
            <w:tcW w:w="567" w:type="dxa"/>
          </w:tcPr>
          <w:p w14:paraId="184C9A39" w14:textId="77777777" w:rsidR="00367BDF" w:rsidRPr="00414DF9" w:rsidRDefault="00367BDF" w:rsidP="00786F19">
            <w:pPr>
              <w:pStyle w:val="TAL"/>
              <w:jc w:val="center"/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DC54CF4" w14:textId="77777777" w:rsidR="00367BDF" w:rsidRPr="00414DF9" w:rsidRDefault="00367BDF" w:rsidP="00786F19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5261B16" w14:textId="77777777" w:rsidR="00367BDF" w:rsidRPr="00414DF9" w:rsidRDefault="00367BDF" w:rsidP="00786F19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N/A</w:t>
            </w:r>
          </w:p>
        </w:tc>
      </w:tr>
    </w:tbl>
    <w:p w14:paraId="1D426808" w14:textId="77777777" w:rsid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70A6A" w:rsidRPr="00414DF9" w14:paraId="04575D0A" w14:textId="77777777" w:rsidTr="00786F19">
        <w:trPr>
          <w:cantSplit/>
          <w:tblHeader/>
        </w:trPr>
        <w:tc>
          <w:tcPr>
            <w:tcW w:w="6917" w:type="dxa"/>
          </w:tcPr>
          <w:p w14:paraId="52F93468" w14:textId="77777777" w:rsidR="00070A6A" w:rsidRPr="00414DF9" w:rsidRDefault="00070A6A" w:rsidP="00786F1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codebookParametersetype2DopplerCSI-PerBC-r18</w:t>
            </w:r>
          </w:p>
          <w:p w14:paraId="3D5C62E8" w14:textId="77777777" w:rsidR="00070A6A" w:rsidRPr="00414DF9" w:rsidRDefault="00070A6A" w:rsidP="00786F19">
            <w:pPr>
              <w:pStyle w:val="TAL"/>
            </w:pPr>
            <w:r w:rsidRPr="00414DF9">
              <w:t xml:space="preserve">Indicates the UE support of additional codebooks and the corresponding parameters supported by the UE </w:t>
            </w:r>
            <w:r w:rsidRPr="00414DF9">
              <w:rPr>
                <w:bCs/>
                <w:iCs/>
              </w:rPr>
              <w:t>of Enhanced Type II Codebook (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>-II) based on doppler CSI as specified in TS 38.214 [12].</w:t>
            </w:r>
          </w:p>
          <w:p w14:paraId="1C4B320E" w14:textId="77777777" w:rsidR="00070A6A" w:rsidRPr="00414DF9" w:rsidRDefault="00070A6A" w:rsidP="00786F1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0BCBF96A" w14:textId="77777777" w:rsidR="00070A6A" w:rsidRPr="00414DF9" w:rsidRDefault="00070A6A" w:rsidP="00786F19">
            <w:pPr>
              <w:pStyle w:val="TAL"/>
              <w:rPr>
                <w:bCs/>
              </w:rPr>
            </w:pPr>
            <w:r w:rsidRPr="00414DF9">
              <w:rPr>
                <w:bCs/>
                <w:iCs/>
              </w:rPr>
              <w:t xml:space="preserve">The UE shall include </w:t>
            </w:r>
            <w:r w:rsidRPr="00414DF9">
              <w:rPr>
                <w:i/>
                <w:iCs/>
              </w:rPr>
              <w:t xml:space="preserve">eType2Doppler-r18 </w:t>
            </w:r>
            <w:r w:rsidRPr="00414DF9">
              <w:t xml:space="preserve">to indicate </w:t>
            </w:r>
            <w:r w:rsidRPr="00414DF9">
              <w:rPr>
                <w:bCs/>
                <w:iCs/>
              </w:rPr>
              <w:t xml:space="preserve">basic features of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 xml:space="preserve">-II doppler codebook. </w:t>
            </w:r>
            <w:r w:rsidRPr="00414DF9">
              <w:rPr>
                <w:rFonts w:eastAsia="MS PGothic" w:cs="Arial"/>
                <w:szCs w:val="18"/>
              </w:rPr>
              <w:t xml:space="preserve">This capability </w:t>
            </w:r>
            <w:proofErr w:type="spellStart"/>
            <w:r w:rsidRPr="00414DF9">
              <w:rPr>
                <w:rFonts w:eastAsia="MS PGothic" w:cs="Arial"/>
                <w:szCs w:val="18"/>
              </w:rPr>
              <w:t>signalling</w:t>
            </w:r>
            <w:proofErr w:type="spellEnd"/>
            <w:r w:rsidRPr="00414DF9">
              <w:rPr>
                <w:rFonts w:eastAsia="MS PGothic" w:cs="Arial"/>
                <w:szCs w:val="18"/>
              </w:rPr>
              <w:t xml:space="preserve"> comprises the following parameters</w:t>
            </w:r>
            <w:r w:rsidRPr="00414DF9">
              <w:rPr>
                <w:bCs/>
                <w:iCs/>
              </w:rPr>
              <w:t>:</w:t>
            </w:r>
          </w:p>
          <w:p w14:paraId="2B2BFF12" w14:textId="77777777" w:rsidR="00070A6A" w:rsidRPr="00414DF9" w:rsidRDefault="00070A6A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eastAsia="MS Mincho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 xml:space="preserve">supportedCSI-RS-ResourceList-r18 </w:t>
            </w:r>
            <w:r w:rsidRPr="00414DF9">
              <w:rPr>
                <w:rFonts w:cs="Arial"/>
                <w:sz w:val="18"/>
                <w:szCs w:val="18"/>
              </w:rPr>
              <w:t xml:space="preserve">indicates the list of supported CSI-RS resources across all CCs in a band combination by referring to </w:t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codebookVariantsList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. The following parameters are included in </w:t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codebookVariantsList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>:</w:t>
            </w:r>
          </w:p>
          <w:p w14:paraId="51E52BC8" w14:textId="77777777" w:rsidR="00070A6A" w:rsidRPr="00414DF9" w:rsidRDefault="00070A6A" w:rsidP="00786F19">
            <w:pPr>
              <w:pStyle w:val="B1"/>
              <w:spacing w:after="0"/>
              <w:ind w:left="852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maxNumberTxPortsPerResource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indicates the maximum number of Tx ports in a resource of a band combination</w:t>
            </w:r>
          </w:p>
          <w:p w14:paraId="5FCD741E" w14:textId="77777777" w:rsidR="00070A6A" w:rsidRPr="00414DF9" w:rsidRDefault="00070A6A" w:rsidP="00786F19">
            <w:pPr>
              <w:pStyle w:val="B1"/>
              <w:spacing w:after="0"/>
              <w:ind w:left="852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maxNumberResourcesPerBand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indicates the maximum number of resources across all CCs in a band combination, simultaneously</w:t>
            </w:r>
          </w:p>
          <w:p w14:paraId="67EC8248" w14:textId="77777777" w:rsidR="00070A6A" w:rsidRPr="00414DF9" w:rsidRDefault="00070A6A" w:rsidP="00786F19">
            <w:pPr>
              <w:pStyle w:val="B1"/>
              <w:spacing w:after="0"/>
              <w:ind w:left="852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totalNumberTxPortsPerBand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indicates the total number of Tx ports across all CCs in a band combination, simultaneously</w:t>
            </w:r>
          </w:p>
          <w:p w14:paraId="774EE6C2" w14:textId="77777777" w:rsidR="00070A6A" w:rsidRPr="00414DF9" w:rsidRDefault="00070A6A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valueY-P-SP-CSI-RS-r18</w:t>
            </w:r>
            <w:r w:rsidRPr="00414DF9">
              <w:rPr>
                <w:rFonts w:cs="Arial"/>
                <w:sz w:val="18"/>
                <w:szCs w:val="18"/>
              </w:rPr>
              <w:t xml:space="preserve"> indicates </w:t>
            </w:r>
            <w:r w:rsidRPr="00414DF9">
              <w:rPr>
                <w:rFonts w:cs="Arial"/>
                <w:sz w:val="18"/>
                <w:szCs w:val="18"/>
                <w:lang w:eastAsia="zh-CN"/>
              </w:rPr>
              <w:t>value of Y for CPU occupation (OCPU = Y*</w:t>
            </w:r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>vectorLengthDD-r18</w:t>
            </w:r>
            <w:r w:rsidRPr="00414DF9">
              <w:rPr>
                <w:rFonts w:cs="Arial"/>
                <w:sz w:val="18"/>
                <w:szCs w:val="18"/>
                <w:lang w:eastAsia="zh-CN"/>
              </w:rPr>
              <w:t>), when P/SP-CSI-RS is configured for CMR</w:t>
            </w:r>
          </w:p>
          <w:p w14:paraId="28F7A22E" w14:textId="77777777" w:rsidR="00070A6A" w:rsidRPr="00414DF9" w:rsidRDefault="00070A6A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valueY-A-CSI-RS-r18</w:t>
            </w:r>
            <w:r w:rsidRPr="00414DF9">
              <w:rPr>
                <w:rFonts w:cs="Arial"/>
                <w:sz w:val="18"/>
                <w:szCs w:val="18"/>
              </w:rPr>
              <w:t xml:space="preserve"> indicates value of Y for CPU occupation (OCPU = Y*K), when A-CSI-RS is configured for CMR</w:t>
            </w:r>
          </w:p>
          <w:p w14:paraId="3F15825F" w14:textId="77777777" w:rsidR="00070A6A" w:rsidRPr="00414DF9" w:rsidRDefault="00070A6A" w:rsidP="00786F19">
            <w:pPr>
              <w:pStyle w:val="B1"/>
              <w:spacing w:after="0"/>
              <w:rPr>
                <w:rFonts w:eastAsia="Yu Mincho"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scalingfactor-r18</w:t>
            </w:r>
            <w:r w:rsidRPr="00414DF9">
              <w:rPr>
                <w:rFonts w:cs="Arial"/>
                <w:sz w:val="18"/>
                <w:szCs w:val="18"/>
              </w:rPr>
              <w:t xml:space="preserve"> indicates </w:t>
            </w:r>
            <w:r w:rsidRPr="00414DF9">
              <w:rPr>
                <w:rFonts w:eastAsia="Yu Mincho" w:cs="Arial"/>
                <w:sz w:val="18"/>
                <w:szCs w:val="18"/>
              </w:rPr>
              <w:t xml:space="preserve">scaling factor for active resource counting </w:t>
            </w:r>
            <w:proofErr w:type="spellStart"/>
            <w:r w:rsidRPr="00414DF9">
              <w:rPr>
                <w:rFonts w:eastAsia="Yu Mincho" w:cs="Arial"/>
                <w:sz w:val="18"/>
                <w:szCs w:val="18"/>
              </w:rPr>
              <w:t>Kp</w:t>
            </w:r>
            <w:proofErr w:type="spellEnd"/>
          </w:p>
          <w:p w14:paraId="3737512D" w14:textId="77777777" w:rsidR="00070A6A" w:rsidRPr="00414DF9" w:rsidRDefault="00070A6A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</w:p>
          <w:p w14:paraId="6031FCF1" w14:textId="77777777" w:rsidR="00070A6A" w:rsidRPr="00414DF9" w:rsidRDefault="00070A6A" w:rsidP="00786F19">
            <w:pPr>
              <w:pStyle w:val="TAL"/>
              <w:rPr>
                <w:rFonts w:eastAsia="MS PGothic"/>
              </w:rPr>
            </w:pPr>
            <w:r w:rsidRPr="00414DF9">
              <w:t xml:space="preserve">The UE indicating </w:t>
            </w:r>
            <w:r w:rsidRPr="00414DF9">
              <w:rPr>
                <w:i/>
                <w:iCs/>
              </w:rPr>
              <w:t xml:space="preserve">eType2Doppler-r18 </w:t>
            </w:r>
            <w:r w:rsidRPr="00414DF9">
              <w:t xml:space="preserve">shall support </w:t>
            </w:r>
            <w:r w:rsidRPr="00414DF9">
              <w:rPr>
                <w:lang w:eastAsia="zh-CN"/>
              </w:rPr>
              <w:t>X=1 CQI based on the first/earliest</w:t>
            </w:r>
            <w:r w:rsidRPr="00414DF9" w:rsidDel="00676A06">
              <w:rPr>
                <w:lang w:eastAsia="zh-CN"/>
              </w:rPr>
              <w:t xml:space="preserve"> </w:t>
            </w:r>
            <w:r w:rsidRPr="00414DF9">
              <w:rPr>
                <w:lang w:eastAsia="zh-CN"/>
              </w:rPr>
              <w:t xml:space="preserve">slot </w:t>
            </w:r>
            <w:r w:rsidRPr="00414DF9">
              <w:rPr>
                <w:rFonts w:eastAsia="MS PGothic"/>
              </w:rPr>
              <w:t xml:space="preserve">of the CSI reporting window and the first/earliest predicted PMI (TDCQI='1-1'), support </w:t>
            </w:r>
            <w:proofErr w:type="spellStart"/>
            <w:r w:rsidRPr="00414DF9">
              <w:rPr>
                <w:rFonts w:eastAsia="MS PGothic"/>
              </w:rPr>
              <w:t>eType</w:t>
            </w:r>
            <w:proofErr w:type="spellEnd"/>
            <w:r w:rsidRPr="00414DF9">
              <w:rPr>
                <w:rFonts w:eastAsia="MS PGothic"/>
              </w:rPr>
              <w:t xml:space="preserve">-II regular codebook refinement for predicted PMI with PMI </w:t>
            </w:r>
            <w:proofErr w:type="spellStart"/>
            <w:r w:rsidRPr="00414DF9">
              <w:rPr>
                <w:rFonts w:eastAsia="MS PGothic"/>
              </w:rPr>
              <w:t>subband</w:t>
            </w:r>
            <w:proofErr w:type="spellEnd"/>
            <w:r w:rsidRPr="00414DF9">
              <w:rPr>
                <w:rFonts w:eastAsia="MS PGothic"/>
              </w:rPr>
              <w:t xml:space="preserve"> R=1 </w:t>
            </w:r>
            <w:del w:id="2" w:author="ER_Rapp Pre129bis_HL" w:date="2025-03-27T11:02:00Z">
              <w:r w:rsidRPr="00414DF9" w:rsidDel="006E546F">
                <w:rPr>
                  <w:rFonts w:eastAsia="MS PGothic"/>
                </w:rPr>
                <w:delText>3</w:delText>
              </w:r>
            </w:del>
            <w:r w:rsidRPr="00414DF9">
              <w:rPr>
                <w:rFonts w:eastAsia="MS PGothic"/>
              </w:rPr>
              <w:t xml:space="preserve">, support parameter combinations with L=2,4, support for rank = 1,2, and support for the size of DD-basis, </w:t>
            </w:r>
            <w:r w:rsidRPr="00414DF9">
              <w:rPr>
                <w:rStyle w:val="cf01"/>
                <w:i/>
                <w:iCs/>
              </w:rPr>
              <w:t>vectorLengthDD-r18</w:t>
            </w:r>
            <w:r w:rsidRPr="00414DF9">
              <w:rPr>
                <w:rStyle w:val="cf01"/>
              </w:rPr>
              <w:t xml:space="preserve"> </w:t>
            </w:r>
            <w:r w:rsidRPr="00414DF9">
              <w:rPr>
                <w:rFonts w:eastAsia="MS PGothic"/>
              </w:rPr>
              <w:t>=1.</w:t>
            </w:r>
          </w:p>
          <w:p w14:paraId="78C1A255" w14:textId="77777777" w:rsidR="00070A6A" w:rsidRPr="00414DF9" w:rsidRDefault="00070A6A" w:rsidP="00786F19">
            <w:pPr>
              <w:pStyle w:val="TAL"/>
              <w:rPr>
                <w:rFonts w:eastAsia="MS PGothic"/>
              </w:rPr>
            </w:pPr>
          </w:p>
          <w:p w14:paraId="377D8F97" w14:textId="77777777" w:rsidR="00070A6A" w:rsidRPr="00414DF9" w:rsidRDefault="00070A6A" w:rsidP="00786F19">
            <w:pPr>
              <w:pStyle w:val="TAL"/>
              <w:rPr>
                <w:rFonts w:eastAsia="MS PGothic"/>
                <w:i/>
                <w:iCs/>
              </w:rPr>
            </w:pPr>
            <w:r w:rsidRPr="00414DF9">
              <w:rPr>
                <w:rFonts w:eastAsia="MS PGothic"/>
              </w:rPr>
              <w:t xml:space="preserve">The UE indicating support of </w:t>
            </w:r>
            <w:r w:rsidRPr="00414DF9">
              <w:rPr>
                <w:rFonts w:eastAsia="MS PGothic"/>
                <w:i/>
                <w:iCs/>
              </w:rPr>
              <w:t>eType2Doppler-r18</w:t>
            </w:r>
            <w:r w:rsidRPr="00414DF9">
              <w:rPr>
                <w:rFonts w:eastAsia="MS PGothic"/>
              </w:rPr>
              <w:t xml:space="preserve"> shall also indicate support of </w:t>
            </w:r>
            <w:proofErr w:type="spellStart"/>
            <w:r w:rsidRPr="00414DF9">
              <w:rPr>
                <w:i/>
              </w:rPr>
              <w:t>csi-ReportFramework</w:t>
            </w:r>
            <w:proofErr w:type="spellEnd"/>
            <w:r w:rsidRPr="00414DF9">
              <w:rPr>
                <w:rFonts w:eastAsia="MS PGothic"/>
                <w:i/>
                <w:iCs/>
              </w:rPr>
              <w:t xml:space="preserve"> </w:t>
            </w:r>
            <w:r w:rsidRPr="00414DF9">
              <w:rPr>
                <w:rFonts w:eastAsia="MS PGothic"/>
              </w:rPr>
              <w:t xml:space="preserve">and </w:t>
            </w:r>
            <w:proofErr w:type="spellStart"/>
            <w:r w:rsidRPr="00414DF9">
              <w:rPr>
                <w:i/>
              </w:rPr>
              <w:t>simultaneousCSI-ReportsAllCC</w:t>
            </w:r>
            <w:proofErr w:type="spellEnd"/>
            <w:r w:rsidRPr="00414DF9">
              <w:rPr>
                <w:rFonts w:eastAsia="MS PGothic"/>
                <w:i/>
                <w:iCs/>
              </w:rPr>
              <w:t>.</w:t>
            </w:r>
          </w:p>
          <w:p w14:paraId="66FA5F4E" w14:textId="77777777" w:rsidR="00070A6A" w:rsidRPr="00414DF9" w:rsidRDefault="00070A6A" w:rsidP="00786F19">
            <w:pPr>
              <w:pStyle w:val="TAL"/>
              <w:rPr>
                <w:rFonts w:eastAsia="MS PGothic"/>
              </w:rPr>
            </w:pPr>
          </w:p>
          <w:p w14:paraId="2E27302B" w14:textId="77777777" w:rsidR="00070A6A" w:rsidRPr="00414DF9" w:rsidRDefault="00070A6A" w:rsidP="00786F19">
            <w:pPr>
              <w:pStyle w:val="TAN"/>
            </w:pPr>
            <w:r w:rsidRPr="00414DF9">
              <w:t>NOTE 1:</w:t>
            </w:r>
            <w:r w:rsidRPr="00414DF9">
              <w:rPr>
                <w:i/>
                <w:iCs/>
              </w:rPr>
              <w:tab/>
            </w:r>
            <w:r w:rsidRPr="00414DF9">
              <w:t xml:space="preserve">When </w:t>
            </w:r>
            <w:r w:rsidRPr="00414DF9">
              <w:rPr>
                <w:rStyle w:val="cf01"/>
                <w:i/>
                <w:iCs/>
              </w:rPr>
              <w:t>vectorLengthDD-r18</w:t>
            </w:r>
            <w:r w:rsidRPr="00414DF9">
              <w:rPr>
                <w:rStyle w:val="cf01"/>
              </w:rPr>
              <w:t xml:space="preserve"> </w:t>
            </w:r>
            <w:r w:rsidRPr="00414DF9">
              <w:t>=1, OCPU =4.</w:t>
            </w:r>
          </w:p>
          <w:p w14:paraId="306FACA0" w14:textId="77777777" w:rsidR="00070A6A" w:rsidRPr="00414DF9" w:rsidRDefault="00070A6A" w:rsidP="00786F19">
            <w:pPr>
              <w:pStyle w:val="TAN"/>
            </w:pPr>
            <w:r w:rsidRPr="00414DF9">
              <w:t>NOTE 2:</w:t>
            </w:r>
            <w:r w:rsidRPr="00414DF9">
              <w:rPr>
                <w:i/>
                <w:iCs/>
              </w:rPr>
              <w:tab/>
            </w:r>
            <w:r w:rsidRPr="00414DF9">
              <w:t>OCPU ≥ 4 when P/SP-CSI-RS is configured for CMR.</w:t>
            </w:r>
          </w:p>
          <w:p w14:paraId="473E4925" w14:textId="77777777" w:rsidR="00070A6A" w:rsidRPr="00414DF9" w:rsidRDefault="00070A6A" w:rsidP="00786F19">
            <w:pPr>
              <w:pStyle w:val="TAN"/>
            </w:pPr>
            <w:r w:rsidRPr="00414DF9">
              <w:t>NOTE 3:</w:t>
            </w:r>
            <w:r w:rsidRPr="00414DF9">
              <w:rPr>
                <w:i/>
                <w:iCs/>
              </w:rPr>
              <w:tab/>
            </w:r>
            <w:r w:rsidRPr="00414DF9">
              <w:rPr>
                <w:rFonts w:eastAsia="Yu Mincho"/>
              </w:rPr>
              <w:t xml:space="preserve">when K=12, </w:t>
            </w:r>
            <w:r w:rsidRPr="00414DF9">
              <w:t>OCPU =8</w:t>
            </w:r>
          </w:p>
          <w:p w14:paraId="3B88F42C" w14:textId="77777777" w:rsidR="00070A6A" w:rsidRPr="00414DF9" w:rsidRDefault="00070A6A" w:rsidP="00786F19">
            <w:pPr>
              <w:pStyle w:val="TAN"/>
            </w:pPr>
            <w:r w:rsidRPr="00414DF9">
              <w:t>NOTE 4:</w:t>
            </w:r>
            <w:r w:rsidRPr="00414DF9">
              <w:rPr>
                <w:i/>
                <w:iCs/>
              </w:rPr>
              <w:tab/>
            </w:r>
            <w:r w:rsidRPr="00414DF9">
              <w:rPr>
                <w:rFonts w:eastAsia="Yu Mincho"/>
              </w:rPr>
              <w:t>A UE that supports CSI enhancement for Rel-16-based type-2 doppler must support this feature.</w:t>
            </w:r>
          </w:p>
          <w:p w14:paraId="100C0CC3" w14:textId="77777777" w:rsidR="00070A6A" w:rsidRPr="00414DF9" w:rsidRDefault="00070A6A" w:rsidP="00786F1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395240F9" w14:textId="77777777" w:rsidR="00070A6A" w:rsidRPr="00414DF9" w:rsidRDefault="00070A6A" w:rsidP="00786F19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</w:rPr>
              <w:t xml:space="preserve">eType2DopplerN4-r18 </w:t>
            </w:r>
            <w:r w:rsidRPr="00414DF9">
              <w:rPr>
                <w:bCs/>
                <w:iCs/>
              </w:rPr>
              <w:t xml:space="preserve">to indicate whether the UE supports </w:t>
            </w:r>
            <w:r w:rsidRPr="00414DF9">
              <w:rPr>
                <w:rFonts w:cs="Arial"/>
                <w:szCs w:val="18"/>
                <w:lang w:eastAsia="zh-CN"/>
              </w:rPr>
              <w:t xml:space="preserve">doppler measurement with N4&gt;1 </w:t>
            </w:r>
            <w:r w:rsidRPr="00414DF9">
              <w:rPr>
                <w:bCs/>
                <w:iCs/>
              </w:rPr>
              <w:t xml:space="preserve">for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 xml:space="preserve">-II doppler codebook. </w:t>
            </w:r>
            <w:r w:rsidRPr="00414DF9">
              <w:rPr>
                <w:rFonts w:eastAsia="MS PGothic" w:cs="Arial"/>
                <w:szCs w:val="18"/>
              </w:rPr>
              <w:t xml:space="preserve">This capability </w:t>
            </w:r>
            <w:proofErr w:type="spellStart"/>
            <w:r w:rsidRPr="00414DF9">
              <w:rPr>
                <w:rFonts w:eastAsia="MS PGothic" w:cs="Arial"/>
                <w:szCs w:val="18"/>
              </w:rPr>
              <w:t>signalling</w:t>
            </w:r>
            <w:proofErr w:type="spellEnd"/>
            <w:r w:rsidRPr="00414DF9">
              <w:rPr>
                <w:rFonts w:eastAsia="MS PGothic" w:cs="Arial"/>
                <w:szCs w:val="18"/>
              </w:rPr>
              <w:t xml:space="preserve"> comprises the following parameters</w:t>
            </w:r>
            <w:r w:rsidRPr="00414DF9">
              <w:rPr>
                <w:bCs/>
                <w:iCs/>
              </w:rPr>
              <w:t>:</w:t>
            </w:r>
          </w:p>
          <w:p w14:paraId="239369C6" w14:textId="77777777" w:rsidR="00070A6A" w:rsidRPr="00414DF9" w:rsidRDefault="00070A6A" w:rsidP="00786F19">
            <w:pPr>
              <w:pStyle w:val="B1"/>
              <w:spacing w:after="0"/>
              <w:rPr>
                <w:rFonts w:cs="Arial"/>
                <w:i/>
                <w:iCs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 xml:space="preserve">supportedCSI-RS-ReportSettingList1-r18 </w:t>
            </w:r>
            <w:r w:rsidRPr="00414DF9">
              <w:rPr>
                <w:rFonts w:cs="Arial"/>
                <w:sz w:val="18"/>
                <w:szCs w:val="18"/>
              </w:rPr>
              <w:t xml:space="preserve">indicates the list of supported combinations </w:t>
            </w:r>
            <w:r w:rsidRPr="00414DF9">
              <w:rPr>
                <w:rFonts w:cs="Arial"/>
                <w:sz w:val="18"/>
                <w:szCs w:val="18"/>
                <w:lang w:eastAsia="zh-CN"/>
              </w:rPr>
              <w:t xml:space="preserve">across all CCs in a band combination simultaneously by referring to </w:t>
            </w:r>
            <w:proofErr w:type="spellStart"/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>supportedCSI</w:t>
            </w:r>
            <w:proofErr w:type="spellEnd"/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>-RS-</w:t>
            </w:r>
            <w:proofErr w:type="spellStart"/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>ReportSettingList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The following parameters are included in</w:t>
            </w:r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 xml:space="preserve"> supportedCSI-RS-ReportSettingList-r18</w:t>
            </w:r>
          </w:p>
          <w:p w14:paraId="694D982F" w14:textId="77777777" w:rsidR="00070A6A" w:rsidRPr="00414DF9" w:rsidRDefault="00070A6A" w:rsidP="00786F19">
            <w:pPr>
              <w:pStyle w:val="B2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maxN4-r18</w:t>
            </w:r>
            <w:r w:rsidRPr="00414DF9">
              <w:rPr>
                <w:rFonts w:cs="Arial"/>
                <w:sz w:val="18"/>
                <w:szCs w:val="18"/>
              </w:rPr>
              <w:t xml:space="preserve"> indicates the max number of </w:t>
            </w:r>
            <w:r w:rsidRPr="00414DF9">
              <w:rPr>
                <w:rStyle w:val="cf01"/>
                <w:i/>
                <w:iCs/>
              </w:rPr>
              <w:t>vectorLengthDD-r18</w:t>
            </w:r>
          </w:p>
          <w:p w14:paraId="60D4394F" w14:textId="77777777" w:rsidR="00070A6A" w:rsidRPr="00414DF9" w:rsidRDefault="00070A6A" w:rsidP="00786F19">
            <w:pPr>
              <w:pStyle w:val="B2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lastRenderedPageBreak/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maxNumberTxPortsPerResource-r18</w:t>
            </w:r>
            <w:r w:rsidRPr="00414DF9">
              <w:rPr>
                <w:rFonts w:cs="Arial"/>
                <w:sz w:val="18"/>
                <w:szCs w:val="18"/>
              </w:rPr>
              <w:t xml:space="preserve"> indicates the maximum number of Tx ports in a resource of a band combination</w:t>
            </w:r>
          </w:p>
          <w:p w14:paraId="48A77DAA" w14:textId="77777777" w:rsidR="00070A6A" w:rsidRPr="00414DF9" w:rsidRDefault="00070A6A" w:rsidP="00786F19">
            <w:pPr>
              <w:pStyle w:val="B2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maxNumberResourcesPerBand-r18</w:t>
            </w:r>
            <w:r w:rsidRPr="00414DF9">
              <w:rPr>
                <w:rFonts w:cs="Arial"/>
                <w:sz w:val="18"/>
                <w:szCs w:val="18"/>
              </w:rPr>
              <w:t xml:space="preserve"> indicates the maximum number of resources across all CCs in a band combination, simultaneously</w:t>
            </w:r>
          </w:p>
          <w:p w14:paraId="5C8CC729" w14:textId="77777777" w:rsidR="00070A6A" w:rsidRPr="00414DF9" w:rsidRDefault="00070A6A" w:rsidP="00786F19">
            <w:pPr>
              <w:pStyle w:val="B2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totalNumberTxPortsPerBand-r18</w:t>
            </w:r>
            <w:r w:rsidRPr="00414DF9">
              <w:rPr>
                <w:rFonts w:cs="Arial"/>
                <w:sz w:val="18"/>
                <w:szCs w:val="18"/>
              </w:rPr>
              <w:t xml:space="preserve"> indicates the total number of Tx ports across all CCs in a band combination, simultaneously</w:t>
            </w:r>
          </w:p>
          <w:p w14:paraId="1FC15905" w14:textId="77777777" w:rsidR="00070A6A" w:rsidRPr="00414DF9" w:rsidRDefault="00070A6A" w:rsidP="00786F19">
            <w:pPr>
              <w:pStyle w:val="B1"/>
              <w:spacing w:after="0"/>
              <w:rPr>
                <w:rFonts w:cs="Arial"/>
                <w:i/>
                <w:iCs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 xml:space="preserve">supportedCSI-RS-ReportSettingList2-r18 </w:t>
            </w:r>
            <w:r w:rsidRPr="00414DF9">
              <w:rPr>
                <w:rFonts w:cs="Arial"/>
                <w:sz w:val="18"/>
                <w:szCs w:val="18"/>
              </w:rPr>
              <w:t xml:space="preserve">indicates the list of supported combinations for one CSI report setting by referring to </w:t>
            </w:r>
            <w:r w:rsidRPr="00414DF9">
              <w:rPr>
                <w:rFonts w:cs="Arial"/>
                <w:i/>
                <w:iCs/>
                <w:sz w:val="18"/>
                <w:szCs w:val="18"/>
                <w:lang w:eastAsia="zh-CN"/>
              </w:rPr>
              <w:t>supportedCSI-RS-ReportSettingList-r18.</w:t>
            </w:r>
          </w:p>
          <w:p w14:paraId="5780E896" w14:textId="77777777" w:rsidR="00070A6A" w:rsidRPr="00414DF9" w:rsidRDefault="00070A6A" w:rsidP="00786F19">
            <w:pPr>
              <w:pStyle w:val="B1"/>
              <w:spacing w:after="0"/>
              <w:ind w:left="0" w:firstLine="0"/>
              <w:rPr>
                <w:rFonts w:cs="Arial"/>
                <w:sz w:val="18"/>
                <w:szCs w:val="18"/>
              </w:rPr>
            </w:pPr>
          </w:p>
          <w:p w14:paraId="07679F2F" w14:textId="77777777" w:rsidR="00070A6A" w:rsidRPr="00414DF9" w:rsidRDefault="00070A6A" w:rsidP="00786F19">
            <w:pPr>
              <w:pStyle w:val="TAL"/>
            </w:pPr>
            <w:r w:rsidRPr="00414DF9">
              <w:t xml:space="preserve">The UE indicating support of </w:t>
            </w:r>
            <w:r w:rsidRPr="00414DF9">
              <w:rPr>
                <w:i/>
                <w:iCs/>
              </w:rPr>
              <w:t xml:space="preserve">eType2DopplerN4-r18 </w:t>
            </w:r>
            <w:r w:rsidRPr="00414DF9">
              <w:t xml:space="preserve">shall also indicate </w:t>
            </w:r>
            <w:r w:rsidRPr="00414DF9">
              <w:rPr>
                <w:lang w:eastAsia="zh-CN"/>
              </w:rPr>
              <w:t xml:space="preserve">support for the size of DD-basis, </w:t>
            </w:r>
            <w:r w:rsidRPr="00414DF9">
              <w:rPr>
                <w:rStyle w:val="cf01"/>
                <w:i/>
                <w:iCs/>
              </w:rPr>
              <w:t>vectorLengthDD-r18</w:t>
            </w:r>
            <w:r w:rsidRPr="00414DF9">
              <w:rPr>
                <w:rStyle w:val="cf01"/>
              </w:rPr>
              <w:t xml:space="preserve"> </w:t>
            </w:r>
            <w:r w:rsidRPr="00414DF9">
              <w:rPr>
                <w:lang w:eastAsia="zh-CN"/>
              </w:rPr>
              <w:t xml:space="preserve">&gt;1, and Value of </w:t>
            </w:r>
            <w:r w:rsidRPr="00414DF9">
              <w:rPr>
                <w:i/>
                <w:iCs/>
              </w:rPr>
              <w:t>unitDurationDD-r18</w:t>
            </w:r>
            <w:r w:rsidRPr="00414DF9">
              <w:rPr>
                <w:lang w:eastAsia="zh-CN"/>
              </w:rPr>
              <w:t>=m for the DD unit size when A-CSI-RS is configured for CMR</w:t>
            </w:r>
            <w:r w:rsidRPr="00414DF9">
              <w:t>.</w:t>
            </w:r>
          </w:p>
          <w:p w14:paraId="2D5275A3" w14:textId="77777777" w:rsidR="00070A6A" w:rsidRPr="00414DF9" w:rsidRDefault="00070A6A" w:rsidP="00786F19">
            <w:pPr>
              <w:pStyle w:val="TAL"/>
            </w:pPr>
          </w:p>
          <w:p w14:paraId="4F77C475" w14:textId="77777777" w:rsidR="00070A6A" w:rsidRPr="00414DF9" w:rsidRDefault="00070A6A" w:rsidP="00786F19">
            <w:pPr>
              <w:pStyle w:val="TAL"/>
            </w:pPr>
            <w:r w:rsidRPr="00414DF9">
              <w:t xml:space="preserve">The UE optionally includes </w:t>
            </w:r>
            <w:r w:rsidRPr="00414DF9">
              <w:rPr>
                <w:i/>
                <w:iCs/>
              </w:rPr>
              <w:t>ddUnitSize-A-CSI-RS-CMR-r18</w:t>
            </w:r>
            <w:r w:rsidRPr="00414DF9">
              <w:t xml:space="preserve"> to indicate the support of value of </w:t>
            </w:r>
            <w:r w:rsidRPr="00414DF9">
              <w:rPr>
                <w:i/>
                <w:iCs/>
              </w:rPr>
              <w:t>unitDurationDD-r18</w:t>
            </w:r>
            <w:r w:rsidRPr="00414DF9">
              <w:t>=1 for the DD unit duration when A-CSI-RS is configured for CMR.</w:t>
            </w:r>
          </w:p>
          <w:p w14:paraId="40B898F7" w14:textId="77777777" w:rsidR="00070A6A" w:rsidRPr="00414DF9" w:rsidRDefault="00070A6A" w:rsidP="00786F19">
            <w:pPr>
              <w:pStyle w:val="TAL"/>
            </w:pPr>
            <w:r w:rsidRPr="00414DF9">
              <w:t xml:space="preserve">A UE supporting this feature shall also indicate support of </w:t>
            </w:r>
            <w:r w:rsidRPr="00414DF9">
              <w:rPr>
                <w:i/>
                <w:iCs/>
              </w:rPr>
              <w:t>eType2DopplerN4-r18</w:t>
            </w:r>
            <w:r w:rsidRPr="00414DF9">
              <w:t>.</w:t>
            </w:r>
          </w:p>
          <w:p w14:paraId="04D11B1E" w14:textId="77777777" w:rsidR="00070A6A" w:rsidRPr="00414DF9" w:rsidRDefault="00070A6A" w:rsidP="00786F19">
            <w:pPr>
              <w:pStyle w:val="TAL"/>
            </w:pPr>
          </w:p>
          <w:p w14:paraId="650A0A24" w14:textId="77777777" w:rsidR="00070A6A" w:rsidRPr="00414DF9" w:rsidRDefault="00070A6A" w:rsidP="00786F19">
            <w:pPr>
              <w:pStyle w:val="TAL"/>
            </w:pPr>
            <w:r w:rsidRPr="00414DF9">
              <w:rPr>
                <w:bCs/>
                <w:iCs/>
              </w:rPr>
              <w:t xml:space="preserve">The UE </w:t>
            </w:r>
            <w:r w:rsidRPr="00414DF9">
              <w:t xml:space="preserve">optionally includes </w:t>
            </w:r>
            <w:r w:rsidRPr="00414DF9">
              <w:rPr>
                <w:i/>
                <w:iCs/>
              </w:rPr>
              <w:t>maxNumberAperiodicCSI-RS-Resource-r18</w:t>
            </w:r>
            <w:r w:rsidRPr="00414DF9">
              <w:t xml:space="preserve"> to indicate the m</w:t>
            </w:r>
            <w:r w:rsidRPr="00414DF9">
              <w:rPr>
                <w:rFonts w:cs="Arial"/>
                <w:szCs w:val="18"/>
              </w:rPr>
              <w:t xml:space="preserve">aximum number of aperiodic CSI-RS resources that can be configured in the same CSI report setting for </w:t>
            </w:r>
            <w:proofErr w:type="spellStart"/>
            <w:r w:rsidRPr="00414DF9">
              <w:rPr>
                <w:rFonts w:cs="Arial"/>
                <w:szCs w:val="18"/>
                <w:lang w:eastAsia="zh-CN"/>
              </w:rPr>
              <w:t>eType</w:t>
            </w:r>
            <w:proofErr w:type="spellEnd"/>
            <w:r w:rsidRPr="00414DF9">
              <w:rPr>
                <w:rFonts w:cs="Arial"/>
                <w:szCs w:val="18"/>
                <w:lang w:eastAsia="zh-CN"/>
              </w:rPr>
              <w:t>-II doppler measurement.</w:t>
            </w:r>
          </w:p>
          <w:p w14:paraId="4D33E26A" w14:textId="77777777" w:rsidR="00070A6A" w:rsidRPr="00414DF9" w:rsidRDefault="00070A6A" w:rsidP="00786F19">
            <w:pPr>
              <w:pStyle w:val="TAL"/>
              <w:rPr>
                <w:bCs/>
                <w:iCs/>
              </w:rPr>
            </w:pPr>
          </w:p>
          <w:p w14:paraId="5A81E675" w14:textId="77777777" w:rsidR="00070A6A" w:rsidRPr="00414DF9" w:rsidRDefault="00070A6A" w:rsidP="00786F19">
            <w:pPr>
              <w:pStyle w:val="TAL"/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</w:rPr>
              <w:t xml:space="preserve">eType2DopplerR2-r18 </w:t>
            </w:r>
            <w:r w:rsidRPr="00414DF9">
              <w:rPr>
                <w:bCs/>
                <w:iCs/>
              </w:rPr>
              <w:t xml:space="preserve">to indicate whether the UE supports R=2 for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 xml:space="preserve">-II doppler codebook. </w:t>
            </w:r>
            <w:r w:rsidRPr="00414DF9">
              <w:rPr>
                <w:rFonts w:eastAsia="MS PGothic" w:cs="Arial"/>
                <w:szCs w:val="18"/>
              </w:rPr>
              <w:t xml:space="preserve">This capability </w:t>
            </w:r>
            <w:proofErr w:type="spellStart"/>
            <w:r w:rsidRPr="00414DF9">
              <w:rPr>
                <w:rFonts w:eastAsia="MS PGothic" w:cs="Arial"/>
                <w:szCs w:val="18"/>
              </w:rPr>
              <w:t>signalling</w:t>
            </w:r>
            <w:proofErr w:type="spellEnd"/>
            <w:r w:rsidRPr="00414DF9">
              <w:rPr>
                <w:rFonts w:eastAsia="MS PGothic" w:cs="Arial"/>
                <w:szCs w:val="18"/>
              </w:rPr>
              <w:t xml:space="preserve"> comprises </w:t>
            </w:r>
            <w:r w:rsidRPr="00414DF9">
              <w:rPr>
                <w:rFonts w:cs="Arial"/>
                <w:szCs w:val="18"/>
              </w:rPr>
              <w:t xml:space="preserve">the list of supported CSI-RS resources across all CCs in a band combination by referring to </w:t>
            </w:r>
            <w:proofErr w:type="spellStart"/>
            <w:r w:rsidRPr="00414DF9">
              <w:rPr>
                <w:rFonts w:cs="Arial"/>
                <w:i/>
                <w:szCs w:val="18"/>
              </w:rPr>
              <w:t>codebookVariantsList</w:t>
            </w:r>
            <w:proofErr w:type="spellEnd"/>
            <w:r w:rsidRPr="00414DF9">
              <w:rPr>
                <w:rFonts w:cs="Arial"/>
                <w:szCs w:val="18"/>
              </w:rPr>
              <w:t>.</w:t>
            </w:r>
          </w:p>
          <w:p w14:paraId="4472EA33" w14:textId="77777777" w:rsidR="00070A6A" w:rsidRPr="00414DF9" w:rsidRDefault="00070A6A" w:rsidP="00786F19">
            <w:pPr>
              <w:pStyle w:val="B1"/>
              <w:spacing w:after="0"/>
              <w:ind w:left="0" w:firstLine="0"/>
              <w:rPr>
                <w:rFonts w:cs="Arial"/>
                <w:sz w:val="18"/>
                <w:szCs w:val="18"/>
              </w:rPr>
            </w:pPr>
          </w:p>
          <w:p w14:paraId="078F7C40" w14:textId="77777777" w:rsidR="00070A6A" w:rsidRPr="00414DF9" w:rsidRDefault="00070A6A" w:rsidP="00786F19">
            <w:pPr>
              <w:pStyle w:val="TAL"/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  <w:iCs/>
              </w:rPr>
              <w:t xml:space="preserve">eType2DopplerX1-r18 </w:t>
            </w:r>
            <w:r w:rsidRPr="00414DF9">
              <w:rPr>
                <w:bCs/>
              </w:rPr>
              <w:t>to i</w:t>
            </w:r>
            <w:r w:rsidRPr="00414DF9">
              <w:rPr>
                <w:bCs/>
                <w:iCs/>
              </w:rPr>
              <w:t xml:space="preserve">ndicate whether the UE support X=1 based on first and last slot of WCSI, for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>-II doppler codebook.</w:t>
            </w:r>
          </w:p>
          <w:p w14:paraId="269E4EEF" w14:textId="77777777" w:rsidR="00070A6A" w:rsidRPr="00414DF9" w:rsidRDefault="00070A6A" w:rsidP="00786F19">
            <w:pPr>
              <w:pStyle w:val="TAL"/>
            </w:pPr>
          </w:p>
          <w:p w14:paraId="2246FCB2" w14:textId="77777777" w:rsidR="00070A6A" w:rsidRPr="00414DF9" w:rsidRDefault="00070A6A" w:rsidP="00786F19">
            <w:pPr>
              <w:pStyle w:val="TAL"/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  <w:iCs/>
              </w:rPr>
              <w:t xml:space="preserve">eType2DopplerX2-r18 </w:t>
            </w:r>
            <w:r w:rsidRPr="00414DF9">
              <w:rPr>
                <w:bCs/>
              </w:rPr>
              <w:t>to i</w:t>
            </w:r>
            <w:r w:rsidRPr="00414DF9">
              <w:rPr>
                <w:bCs/>
                <w:iCs/>
              </w:rPr>
              <w:t xml:space="preserve">ndicate whether the UE support </w:t>
            </w:r>
            <w:r w:rsidRPr="00414DF9">
              <w:rPr>
                <w:rFonts w:cs="Arial"/>
                <w:szCs w:val="18"/>
                <w:lang w:eastAsia="zh-CN"/>
              </w:rPr>
              <w:t xml:space="preserve">X=2 CQI based on 2 slots for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 xml:space="preserve">-II </w:t>
            </w:r>
            <w:r w:rsidRPr="00414DF9">
              <w:rPr>
                <w:rFonts w:cs="Arial"/>
                <w:szCs w:val="18"/>
                <w:lang w:eastAsia="zh-CN"/>
              </w:rPr>
              <w:t>doppler codebook</w:t>
            </w:r>
            <w:r w:rsidRPr="00414DF9">
              <w:rPr>
                <w:bCs/>
                <w:iCs/>
              </w:rPr>
              <w:t>.</w:t>
            </w:r>
          </w:p>
          <w:p w14:paraId="1858F249" w14:textId="77777777" w:rsidR="00070A6A" w:rsidRPr="00414DF9" w:rsidRDefault="00070A6A" w:rsidP="00786F19">
            <w:pPr>
              <w:pStyle w:val="TAL"/>
              <w:rPr>
                <w:bCs/>
                <w:iCs/>
              </w:rPr>
            </w:pPr>
          </w:p>
          <w:p w14:paraId="2753A826" w14:textId="77777777" w:rsidR="00070A6A" w:rsidRPr="00414DF9" w:rsidRDefault="00070A6A" w:rsidP="00786F19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  <w:iCs/>
              </w:rPr>
              <w:t xml:space="preserve">eType2DopplerL-N4D1-r18 </w:t>
            </w:r>
            <w:r w:rsidRPr="00414DF9">
              <w:rPr>
                <w:bCs/>
              </w:rPr>
              <w:t>to i</w:t>
            </w:r>
            <w:r w:rsidRPr="00414DF9">
              <w:rPr>
                <w:bCs/>
                <w:iCs/>
              </w:rPr>
              <w:t xml:space="preserve">ndicate whether the UE support </w:t>
            </w:r>
            <w:r w:rsidRPr="00414DF9">
              <w:rPr>
                <w:rFonts w:cs="Arial"/>
                <w:szCs w:val="18"/>
                <w:lang w:eastAsia="zh-CN"/>
              </w:rPr>
              <w:t xml:space="preserve">l = (n – </w:t>
            </w:r>
            <w:proofErr w:type="spellStart"/>
            <w:proofErr w:type="gramStart"/>
            <w:r w:rsidRPr="00414DF9">
              <w:rPr>
                <w:rFonts w:cs="Arial"/>
                <w:szCs w:val="18"/>
                <w:lang w:eastAsia="zh-CN"/>
              </w:rPr>
              <w:t>nCSI,ref</w:t>
            </w:r>
            <w:proofErr w:type="spellEnd"/>
            <w:proofErr w:type="gramEnd"/>
            <w:r w:rsidRPr="00414DF9">
              <w:rPr>
                <w:rFonts w:cs="Arial"/>
                <w:szCs w:val="18"/>
                <w:lang w:eastAsia="zh-CN"/>
              </w:rPr>
              <w:t xml:space="preserve"> ) for CSI reference slot for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 xml:space="preserve">-II </w:t>
            </w:r>
            <w:r w:rsidRPr="00414DF9">
              <w:rPr>
                <w:rFonts w:cs="Arial"/>
                <w:szCs w:val="18"/>
                <w:lang w:eastAsia="zh-CN"/>
              </w:rPr>
              <w:t>doppler codebook</w:t>
            </w:r>
            <w:r w:rsidRPr="00414DF9">
              <w:rPr>
                <w:bCs/>
                <w:iCs/>
              </w:rPr>
              <w:t>.</w:t>
            </w:r>
          </w:p>
          <w:p w14:paraId="4F66742C" w14:textId="77777777" w:rsidR="00070A6A" w:rsidRPr="00414DF9" w:rsidRDefault="00070A6A" w:rsidP="00786F19">
            <w:pPr>
              <w:pStyle w:val="TAL"/>
            </w:pPr>
          </w:p>
          <w:p w14:paraId="2883A8EF" w14:textId="77777777" w:rsidR="00070A6A" w:rsidRPr="00414DF9" w:rsidRDefault="00070A6A" w:rsidP="00786F19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  <w:iCs/>
              </w:rPr>
              <w:t xml:space="preserve">eType2DopplerL6-r18 </w:t>
            </w:r>
            <w:r w:rsidRPr="00414DF9">
              <w:rPr>
                <w:bCs/>
              </w:rPr>
              <w:t>to i</w:t>
            </w:r>
            <w:r w:rsidRPr="00414DF9">
              <w:rPr>
                <w:bCs/>
                <w:iCs/>
              </w:rPr>
              <w:t>ndicate whether the UE support</w:t>
            </w:r>
            <w:r w:rsidRPr="00414DF9">
              <w:rPr>
                <w:rFonts w:cs="Arial"/>
                <w:szCs w:val="18"/>
              </w:rPr>
              <w:t xml:space="preserve"> L=6 for </w:t>
            </w:r>
            <w:proofErr w:type="spellStart"/>
            <w:r w:rsidRPr="00414DF9">
              <w:rPr>
                <w:rFonts w:cs="Arial"/>
                <w:szCs w:val="18"/>
              </w:rPr>
              <w:t>eType</w:t>
            </w:r>
            <w:proofErr w:type="spellEnd"/>
            <w:r w:rsidRPr="00414DF9">
              <w:rPr>
                <w:rFonts w:cs="Arial"/>
                <w:szCs w:val="18"/>
              </w:rPr>
              <w:t>-II doppler codebook</w:t>
            </w:r>
            <w:r w:rsidRPr="00414DF9">
              <w:rPr>
                <w:bCs/>
                <w:iCs/>
              </w:rPr>
              <w:t>.</w:t>
            </w:r>
          </w:p>
          <w:p w14:paraId="5DF49058" w14:textId="77777777" w:rsidR="00070A6A" w:rsidRPr="00414DF9" w:rsidRDefault="00070A6A" w:rsidP="00786F19">
            <w:pPr>
              <w:pStyle w:val="TAL"/>
              <w:rPr>
                <w:bCs/>
                <w:iCs/>
              </w:rPr>
            </w:pPr>
          </w:p>
          <w:p w14:paraId="0A5270AA" w14:textId="77777777" w:rsidR="00070A6A" w:rsidRPr="00414DF9" w:rsidRDefault="00070A6A" w:rsidP="00786F19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The UE optionally includes </w:t>
            </w:r>
            <w:r w:rsidRPr="00414DF9">
              <w:rPr>
                <w:bCs/>
                <w:i/>
              </w:rPr>
              <w:t>e</w:t>
            </w:r>
            <w:r w:rsidRPr="00414DF9">
              <w:rPr>
                <w:i/>
              </w:rPr>
              <w:t>Type2DopplerR3R4-r18</w:t>
            </w:r>
            <w:r w:rsidRPr="00414DF9">
              <w:t xml:space="preserve"> </w:t>
            </w:r>
            <w:r w:rsidRPr="00414DF9">
              <w:rPr>
                <w:bCs/>
              </w:rPr>
              <w:t>to i</w:t>
            </w:r>
            <w:r w:rsidRPr="00414DF9">
              <w:rPr>
                <w:bCs/>
                <w:iCs/>
              </w:rPr>
              <w:t>ndicate whether the UE support</w:t>
            </w:r>
            <w:r w:rsidRPr="00414DF9">
              <w:rPr>
                <w:rFonts w:cs="Arial"/>
                <w:szCs w:val="18"/>
              </w:rPr>
              <w:t xml:space="preserve"> </w:t>
            </w:r>
            <w:r w:rsidRPr="00414DF9">
              <w:rPr>
                <w:rFonts w:cs="Arial"/>
                <w:szCs w:val="18"/>
                <w:lang w:eastAsia="zh-CN"/>
              </w:rPr>
              <w:t xml:space="preserve">rank </w:t>
            </w:r>
            <w:r w:rsidRPr="00414DF9">
              <w:rPr>
                <w:rFonts w:cs="Arial"/>
                <w:szCs w:val="18"/>
              </w:rPr>
              <w:t xml:space="preserve">equals 3 and 4 for </w:t>
            </w:r>
            <w:proofErr w:type="spellStart"/>
            <w:r w:rsidRPr="00414DF9">
              <w:rPr>
                <w:rFonts w:cs="Arial"/>
                <w:szCs w:val="18"/>
              </w:rPr>
              <w:t>eType</w:t>
            </w:r>
            <w:proofErr w:type="spellEnd"/>
            <w:r w:rsidRPr="00414DF9">
              <w:rPr>
                <w:rFonts w:cs="Arial"/>
                <w:szCs w:val="18"/>
              </w:rPr>
              <w:t>-II doppler codebook</w:t>
            </w:r>
            <w:r w:rsidRPr="00414DF9">
              <w:rPr>
                <w:bCs/>
                <w:iCs/>
              </w:rPr>
              <w:t>.</w:t>
            </w:r>
          </w:p>
          <w:p w14:paraId="17B8E46E" w14:textId="77777777" w:rsidR="00070A6A" w:rsidRPr="00414DF9" w:rsidRDefault="00070A6A" w:rsidP="00786F19">
            <w:pPr>
              <w:pStyle w:val="TAL"/>
            </w:pPr>
          </w:p>
          <w:p w14:paraId="2B200C0E" w14:textId="77777777" w:rsidR="00070A6A" w:rsidRPr="00414DF9" w:rsidRDefault="00070A6A" w:rsidP="00786F19">
            <w:pPr>
              <w:pStyle w:val="TAL"/>
            </w:pPr>
            <w:r w:rsidRPr="00414DF9">
              <w:rPr>
                <w:iCs/>
              </w:rPr>
              <w:t xml:space="preserve">For </w:t>
            </w:r>
            <w:r w:rsidRPr="00414DF9">
              <w:rPr>
                <w:rFonts w:cs="Arial"/>
                <w:i/>
                <w:szCs w:val="18"/>
              </w:rPr>
              <w:t>codebookVariantsList-r16</w:t>
            </w:r>
            <w:r w:rsidRPr="00414DF9">
              <w:t xml:space="preserve"> related to the </w:t>
            </w:r>
            <w:proofErr w:type="spellStart"/>
            <w:r w:rsidRPr="00414DF9">
              <w:rPr>
                <w:bCs/>
                <w:iCs/>
              </w:rPr>
              <w:t>eType</w:t>
            </w:r>
            <w:proofErr w:type="spellEnd"/>
            <w:r w:rsidRPr="00414DF9">
              <w:rPr>
                <w:bCs/>
                <w:iCs/>
              </w:rPr>
              <w:t>-II</w:t>
            </w:r>
            <w:r w:rsidRPr="00414DF9">
              <w:t>:</w:t>
            </w:r>
          </w:p>
          <w:p w14:paraId="077B427E" w14:textId="77777777" w:rsidR="00070A6A" w:rsidRPr="00414DF9" w:rsidRDefault="00070A6A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  <w:t xml:space="preserve">The minimum of </w:t>
            </w:r>
            <w:proofErr w:type="spellStart"/>
            <w:r w:rsidRPr="00414DF9">
              <w:rPr>
                <w:rFonts w:cs="Arial"/>
                <w:i/>
                <w:iCs/>
                <w:sz w:val="18"/>
                <w:szCs w:val="18"/>
              </w:rPr>
              <w:t>maxNumberTxPortsPerResource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is '</w:t>
            </w:r>
            <w:r w:rsidRPr="00414DF9">
              <w:rPr>
                <w:rFonts w:cs="Arial"/>
                <w:iCs/>
                <w:sz w:val="18"/>
                <w:szCs w:val="18"/>
              </w:rPr>
              <w:t>p4</w:t>
            </w:r>
            <w:proofErr w:type="gramStart"/>
            <w:r w:rsidRPr="00414DF9">
              <w:rPr>
                <w:rFonts w:cs="Arial"/>
                <w:sz w:val="18"/>
                <w:szCs w:val="18"/>
              </w:rPr>
              <w:t>';</w:t>
            </w:r>
            <w:proofErr w:type="gramEnd"/>
          </w:p>
          <w:p w14:paraId="1EB2813D" w14:textId="77777777" w:rsidR="00070A6A" w:rsidRPr="00414DF9" w:rsidRDefault="00070A6A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lastRenderedPageBreak/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  <w:t xml:space="preserve">The minimum of </w:t>
            </w:r>
            <w:proofErr w:type="spellStart"/>
            <w:r w:rsidRPr="00414DF9">
              <w:rPr>
                <w:rFonts w:cs="Arial"/>
                <w:i/>
                <w:iCs/>
                <w:sz w:val="18"/>
                <w:szCs w:val="18"/>
              </w:rPr>
              <w:t>maxNumberResourcesPerBand</w:t>
            </w:r>
            <w:proofErr w:type="spellEnd"/>
            <w:r w:rsidRPr="00414DF9">
              <w:rPr>
                <w:rFonts w:cs="Arial"/>
                <w:iCs/>
                <w:sz w:val="18"/>
                <w:szCs w:val="18"/>
              </w:rPr>
              <w:t xml:space="preserve"> is 2, except for </w:t>
            </w:r>
            <w:r w:rsidRPr="00414DF9">
              <w:rPr>
                <w:rFonts w:cs="Arial"/>
                <w:i/>
                <w:iCs/>
                <w:sz w:val="18"/>
                <w:szCs w:val="18"/>
              </w:rPr>
              <w:t>eType2DopplerR2-r18</w:t>
            </w:r>
            <w:r w:rsidRPr="00414DF9">
              <w:rPr>
                <w:rFonts w:cs="Arial"/>
                <w:iCs/>
                <w:sz w:val="18"/>
                <w:szCs w:val="18"/>
              </w:rPr>
              <w:t>.</w:t>
            </w:r>
          </w:p>
          <w:p w14:paraId="4114D41B" w14:textId="77777777" w:rsidR="00070A6A" w:rsidRPr="00414DF9" w:rsidRDefault="00070A6A" w:rsidP="00786F1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 w:rsidRPr="00414DF9">
              <w:rPr>
                <w:rFonts w:cs="Arial"/>
                <w:sz w:val="18"/>
                <w:szCs w:val="18"/>
              </w:rPr>
              <w:t>-</w:t>
            </w:r>
            <w:r w:rsidRPr="00414DF9">
              <w:rPr>
                <w:rFonts w:cs="Arial"/>
                <w:sz w:val="18"/>
                <w:szCs w:val="18"/>
              </w:rPr>
              <w:tab/>
              <w:t xml:space="preserve">The minimum value of </w:t>
            </w:r>
            <w:proofErr w:type="spellStart"/>
            <w:r w:rsidRPr="00414DF9">
              <w:rPr>
                <w:rFonts w:cs="Arial"/>
                <w:i/>
                <w:sz w:val="18"/>
                <w:szCs w:val="18"/>
              </w:rPr>
              <w:t>totalNumberTxPortsPerBand</w:t>
            </w:r>
            <w:proofErr w:type="spellEnd"/>
            <w:r w:rsidRPr="00414DF9">
              <w:rPr>
                <w:rFonts w:cs="Arial"/>
                <w:sz w:val="18"/>
                <w:szCs w:val="18"/>
              </w:rPr>
              <w:t xml:space="preserve"> is 4.</w:t>
            </w:r>
          </w:p>
          <w:p w14:paraId="5719EC92" w14:textId="77777777" w:rsidR="00070A6A" w:rsidRPr="00414DF9" w:rsidRDefault="00070A6A" w:rsidP="00786F19">
            <w:pPr>
              <w:pStyle w:val="TAL"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</w:tcPr>
          <w:p w14:paraId="189571F0" w14:textId="77777777" w:rsidR="00070A6A" w:rsidRPr="00414DF9" w:rsidRDefault="00070A6A" w:rsidP="00786F19">
            <w:pPr>
              <w:pStyle w:val="TAL"/>
              <w:jc w:val="center"/>
            </w:pPr>
            <w:r w:rsidRPr="00414DF9">
              <w:rPr>
                <w:rFonts w:cs="Arial"/>
                <w:szCs w:val="18"/>
              </w:rPr>
              <w:lastRenderedPageBreak/>
              <w:t>BC</w:t>
            </w:r>
          </w:p>
        </w:tc>
        <w:tc>
          <w:tcPr>
            <w:tcW w:w="567" w:type="dxa"/>
          </w:tcPr>
          <w:p w14:paraId="3840AFF2" w14:textId="77777777" w:rsidR="00070A6A" w:rsidRPr="00414DF9" w:rsidRDefault="00070A6A" w:rsidP="00786F19">
            <w:pPr>
              <w:pStyle w:val="TAL"/>
              <w:jc w:val="center"/>
            </w:pPr>
            <w:r w:rsidRPr="00414DF9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4AAB3C1" w14:textId="77777777" w:rsidR="00070A6A" w:rsidRPr="00414DF9" w:rsidRDefault="00070A6A" w:rsidP="00786F19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BEA89D" w14:textId="77777777" w:rsidR="00070A6A" w:rsidRPr="00414DF9" w:rsidRDefault="00070A6A" w:rsidP="00786F19">
            <w:pPr>
              <w:pStyle w:val="TAL"/>
              <w:jc w:val="center"/>
              <w:rPr>
                <w:bCs/>
                <w:iCs/>
              </w:rPr>
            </w:pPr>
            <w:r w:rsidRPr="00414DF9">
              <w:rPr>
                <w:bCs/>
                <w:iCs/>
              </w:rPr>
              <w:t>N/A</w:t>
            </w:r>
          </w:p>
        </w:tc>
      </w:tr>
    </w:tbl>
    <w:p w14:paraId="2A1A6DF6" w14:textId="77777777" w:rsidR="00070A6A" w:rsidRPr="00836581" w:rsidRDefault="00070A6A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sectPr w:rsidR="00070A6A" w:rsidRPr="00836581" w:rsidSect="00103240">
      <w:headerReference w:type="even" r:id="rId19"/>
      <w:footerReference w:type="defaul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attias" w:date="2025-03-27T20:44:00Z" w:initials="M">
    <w:p w14:paraId="2C6722A1" w14:textId="3925E4F3" w:rsidR="00252889" w:rsidRDefault="00252889">
      <w:pPr>
        <w:pStyle w:val="CommentText"/>
      </w:pPr>
      <w:r>
        <w:rPr>
          <w:rStyle w:val="CommentReference"/>
        </w:rPr>
        <w:annotationRef/>
      </w:r>
      <w:r>
        <w:t>Missing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6722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6477E8F" w16cex:dateUtc="2025-03-27T12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6722A1" w16cid:durableId="26477E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F0266" w14:textId="77777777" w:rsidR="002D7B03" w:rsidRDefault="002D7B03">
      <w:r>
        <w:separator/>
      </w:r>
    </w:p>
  </w:endnote>
  <w:endnote w:type="continuationSeparator" w:id="0">
    <w:p w14:paraId="62F743AF" w14:textId="77777777" w:rsidR="002D7B03" w:rsidRDefault="002D7B03">
      <w:r>
        <w:continuationSeparator/>
      </w:r>
    </w:p>
  </w:endnote>
  <w:endnote w:type="continuationNotice" w:id="1">
    <w:p w14:paraId="045C036E" w14:textId="77777777" w:rsidR="002D7B03" w:rsidRDefault="002D7B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196B9" w14:textId="77777777" w:rsidR="002D7B03" w:rsidRDefault="002D7B03">
      <w:r>
        <w:separator/>
      </w:r>
    </w:p>
  </w:footnote>
  <w:footnote w:type="continuationSeparator" w:id="0">
    <w:p w14:paraId="6C233F22" w14:textId="77777777" w:rsidR="002D7B03" w:rsidRDefault="002D7B03">
      <w:r>
        <w:continuationSeparator/>
      </w:r>
    </w:p>
  </w:footnote>
  <w:footnote w:type="continuationNotice" w:id="1">
    <w:p w14:paraId="094FC391" w14:textId="77777777" w:rsidR="002D7B03" w:rsidRDefault="002D7B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7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3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4"/>
  </w:num>
  <w:num w:numId="2" w16cid:durableId="2007173614">
    <w:abstractNumId w:val="23"/>
  </w:num>
  <w:num w:numId="3" w16cid:durableId="364183904">
    <w:abstractNumId w:val="15"/>
  </w:num>
  <w:num w:numId="4" w16cid:durableId="1666976476">
    <w:abstractNumId w:val="17"/>
  </w:num>
  <w:num w:numId="5" w16cid:durableId="1407999183">
    <w:abstractNumId w:val="11"/>
  </w:num>
  <w:num w:numId="6" w16cid:durableId="965812426">
    <w:abstractNumId w:val="20"/>
  </w:num>
  <w:num w:numId="7" w16cid:durableId="312027794">
    <w:abstractNumId w:val="26"/>
  </w:num>
  <w:num w:numId="8" w16cid:durableId="1384477142">
    <w:abstractNumId w:val="12"/>
  </w:num>
  <w:num w:numId="9" w16cid:durableId="1556159113">
    <w:abstractNumId w:val="24"/>
  </w:num>
  <w:num w:numId="10" w16cid:durableId="708649350">
    <w:abstractNumId w:val="30"/>
  </w:num>
  <w:num w:numId="11" w16cid:durableId="505361976">
    <w:abstractNumId w:val="25"/>
  </w:num>
  <w:num w:numId="12" w16cid:durableId="1747612304">
    <w:abstractNumId w:val="36"/>
  </w:num>
  <w:num w:numId="13" w16cid:durableId="370492790">
    <w:abstractNumId w:val="32"/>
  </w:num>
  <w:num w:numId="14" w16cid:durableId="1033728520">
    <w:abstractNumId w:val="5"/>
  </w:num>
  <w:num w:numId="15" w16cid:durableId="140268876">
    <w:abstractNumId w:val="27"/>
  </w:num>
  <w:num w:numId="16" w16cid:durableId="785926230">
    <w:abstractNumId w:val="6"/>
  </w:num>
  <w:num w:numId="17" w16cid:durableId="132337125">
    <w:abstractNumId w:val="14"/>
  </w:num>
  <w:num w:numId="18" w16cid:durableId="1168786871">
    <w:abstractNumId w:val="24"/>
  </w:num>
  <w:num w:numId="19" w16cid:durableId="1385174953">
    <w:abstractNumId w:val="24"/>
  </w:num>
  <w:num w:numId="20" w16cid:durableId="2441035">
    <w:abstractNumId w:val="19"/>
  </w:num>
  <w:num w:numId="21" w16cid:durableId="1659647307">
    <w:abstractNumId w:val="18"/>
  </w:num>
  <w:num w:numId="22" w16cid:durableId="9155511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8"/>
  </w:num>
  <w:num w:numId="24" w16cid:durableId="1026366195">
    <w:abstractNumId w:val="29"/>
  </w:num>
  <w:num w:numId="25" w16cid:durableId="1279990922">
    <w:abstractNumId w:val="35"/>
  </w:num>
  <w:num w:numId="26" w16cid:durableId="1408844212">
    <w:abstractNumId w:val="24"/>
  </w:num>
  <w:num w:numId="27" w16cid:durableId="600993536">
    <w:abstractNumId w:val="21"/>
  </w:num>
  <w:num w:numId="28" w16cid:durableId="1772234921">
    <w:abstractNumId w:val="4"/>
  </w:num>
  <w:num w:numId="29" w16cid:durableId="769548450">
    <w:abstractNumId w:val="7"/>
  </w:num>
  <w:num w:numId="30" w16cid:durableId="3498433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6"/>
  </w:num>
  <w:num w:numId="32" w16cid:durableId="853878534">
    <w:abstractNumId w:val="23"/>
  </w:num>
  <w:num w:numId="33" w16cid:durableId="910580763">
    <w:abstractNumId w:val="22"/>
  </w:num>
  <w:num w:numId="34" w16cid:durableId="1688481240">
    <w:abstractNumId w:val="34"/>
  </w:num>
  <w:num w:numId="35" w16cid:durableId="1755324549">
    <w:abstractNumId w:val="23"/>
  </w:num>
  <w:num w:numId="36" w16cid:durableId="483163623">
    <w:abstractNumId w:val="23"/>
  </w:num>
  <w:num w:numId="37" w16cid:durableId="1291328498">
    <w:abstractNumId w:val="9"/>
  </w:num>
  <w:num w:numId="38" w16cid:durableId="273296018">
    <w:abstractNumId w:val="3"/>
  </w:num>
  <w:num w:numId="39" w16cid:durableId="2039575152">
    <w:abstractNumId w:val="33"/>
  </w:num>
  <w:num w:numId="40" w16cid:durableId="639500577">
    <w:abstractNumId w:val="1"/>
  </w:num>
  <w:num w:numId="41" w16cid:durableId="1012992948">
    <w:abstractNumId w:val="31"/>
  </w:num>
  <w:num w:numId="42" w16cid:durableId="547453427">
    <w:abstractNumId w:val="28"/>
  </w:num>
  <w:num w:numId="43" w16cid:durableId="473639174">
    <w:abstractNumId w:val="0"/>
  </w:num>
  <w:num w:numId="44" w16cid:durableId="1257596317">
    <w:abstractNumId w:val="10"/>
  </w:num>
  <w:num w:numId="45" w16cid:durableId="1405031028">
    <w:abstractNumId w:val="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as">
    <w15:presenceInfo w15:providerId="None" w15:userId="Mattias"/>
  </w15:person>
  <w15:person w15:author="ER_Rapp Pre129bis_HL">
    <w15:presenceInfo w15:providerId="None" w15:userId="ER_Rapp Pre129bis_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710"/>
    <w:rsid w:val="00006746"/>
    <w:rsid w:val="0000682C"/>
    <w:rsid w:val="00006896"/>
    <w:rsid w:val="00006A38"/>
    <w:rsid w:val="00006BF9"/>
    <w:rsid w:val="0000775A"/>
    <w:rsid w:val="00007CDC"/>
    <w:rsid w:val="000107B2"/>
    <w:rsid w:val="0001153F"/>
    <w:rsid w:val="00011B28"/>
    <w:rsid w:val="00011BC2"/>
    <w:rsid w:val="0001306A"/>
    <w:rsid w:val="00013987"/>
    <w:rsid w:val="00013A72"/>
    <w:rsid w:val="00013B71"/>
    <w:rsid w:val="00013D59"/>
    <w:rsid w:val="00014073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A3F"/>
    <w:rsid w:val="00070A6A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0363"/>
    <w:rsid w:val="00091557"/>
    <w:rsid w:val="0009217C"/>
    <w:rsid w:val="000924C1"/>
    <w:rsid w:val="000924F0"/>
    <w:rsid w:val="000927BC"/>
    <w:rsid w:val="00093227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831"/>
    <w:rsid w:val="00096E8A"/>
    <w:rsid w:val="00097795"/>
    <w:rsid w:val="0009788B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382"/>
    <w:rsid w:val="000B7486"/>
    <w:rsid w:val="000B7BD1"/>
    <w:rsid w:val="000B7C4C"/>
    <w:rsid w:val="000C024A"/>
    <w:rsid w:val="000C0D23"/>
    <w:rsid w:val="000C0FD9"/>
    <w:rsid w:val="000C100B"/>
    <w:rsid w:val="000C1326"/>
    <w:rsid w:val="000C13AA"/>
    <w:rsid w:val="000C1486"/>
    <w:rsid w:val="000C165A"/>
    <w:rsid w:val="000C19A0"/>
    <w:rsid w:val="000C1A53"/>
    <w:rsid w:val="000C1BDA"/>
    <w:rsid w:val="000C2CE3"/>
    <w:rsid w:val="000C2E19"/>
    <w:rsid w:val="000C2E48"/>
    <w:rsid w:val="000C2FE7"/>
    <w:rsid w:val="000C3EA0"/>
    <w:rsid w:val="000C40B6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1AF"/>
    <w:rsid w:val="000D68BC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E6B7F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240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2BF"/>
    <w:rsid w:val="00145676"/>
    <w:rsid w:val="00145684"/>
    <w:rsid w:val="00145C54"/>
    <w:rsid w:val="00145C57"/>
    <w:rsid w:val="00146746"/>
    <w:rsid w:val="00146EF9"/>
    <w:rsid w:val="00146F07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792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2D7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A78F0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67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CA1"/>
    <w:rsid w:val="00201F3A"/>
    <w:rsid w:val="002020D9"/>
    <w:rsid w:val="0020232D"/>
    <w:rsid w:val="0020278A"/>
    <w:rsid w:val="0020322E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7E0"/>
    <w:rsid w:val="00221909"/>
    <w:rsid w:val="0022194A"/>
    <w:rsid w:val="00221C13"/>
    <w:rsid w:val="002224DB"/>
    <w:rsid w:val="00223193"/>
    <w:rsid w:val="002235CC"/>
    <w:rsid w:val="00223FCB"/>
    <w:rsid w:val="00224328"/>
    <w:rsid w:val="0022449F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26E"/>
    <w:rsid w:val="00235632"/>
    <w:rsid w:val="00235872"/>
    <w:rsid w:val="00235AFD"/>
    <w:rsid w:val="00235D3E"/>
    <w:rsid w:val="00236914"/>
    <w:rsid w:val="00236917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2889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1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5ED7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6EBB"/>
    <w:rsid w:val="002A718D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84E"/>
    <w:rsid w:val="002B7EB2"/>
    <w:rsid w:val="002C112F"/>
    <w:rsid w:val="002C1E0A"/>
    <w:rsid w:val="002C21E6"/>
    <w:rsid w:val="002C24A6"/>
    <w:rsid w:val="002C264A"/>
    <w:rsid w:val="002C2D4C"/>
    <w:rsid w:val="002C3175"/>
    <w:rsid w:val="002C31AC"/>
    <w:rsid w:val="002C3629"/>
    <w:rsid w:val="002C3713"/>
    <w:rsid w:val="002C4097"/>
    <w:rsid w:val="002C41E6"/>
    <w:rsid w:val="002C43D4"/>
    <w:rsid w:val="002C4B7B"/>
    <w:rsid w:val="002C4CED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D7B0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467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7CB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BDF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C70"/>
    <w:rsid w:val="00372D8B"/>
    <w:rsid w:val="00372E39"/>
    <w:rsid w:val="00372E64"/>
    <w:rsid w:val="003737DA"/>
    <w:rsid w:val="00373BE5"/>
    <w:rsid w:val="003742AC"/>
    <w:rsid w:val="00375188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377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5BD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55F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D79F7"/>
    <w:rsid w:val="003E085C"/>
    <w:rsid w:val="003E099B"/>
    <w:rsid w:val="003E0BEC"/>
    <w:rsid w:val="003E15EE"/>
    <w:rsid w:val="003E15FA"/>
    <w:rsid w:val="003E1AE0"/>
    <w:rsid w:val="003E1C35"/>
    <w:rsid w:val="003E2C55"/>
    <w:rsid w:val="003E2D87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4A89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1CB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5DE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36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3459"/>
    <w:rsid w:val="00483D15"/>
    <w:rsid w:val="00483F1B"/>
    <w:rsid w:val="004846E7"/>
    <w:rsid w:val="00484716"/>
    <w:rsid w:val="00484B2E"/>
    <w:rsid w:val="00484E6F"/>
    <w:rsid w:val="00485050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914"/>
    <w:rsid w:val="004A1D6A"/>
    <w:rsid w:val="004A27FD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41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134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1FA5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1FA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87E75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4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786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0752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C5F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4F09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3CC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A51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6A4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46F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D61"/>
    <w:rsid w:val="007100B5"/>
    <w:rsid w:val="00710A1A"/>
    <w:rsid w:val="007112C6"/>
    <w:rsid w:val="00711572"/>
    <w:rsid w:val="007116EB"/>
    <w:rsid w:val="00711A3D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18F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38AD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C0F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3C46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7D4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7C6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E11"/>
    <w:rsid w:val="00834F3F"/>
    <w:rsid w:val="00835F85"/>
    <w:rsid w:val="00836581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1E9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09A8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BD9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4A9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0D83"/>
    <w:rsid w:val="00891080"/>
    <w:rsid w:val="00891359"/>
    <w:rsid w:val="0089166D"/>
    <w:rsid w:val="0089258E"/>
    <w:rsid w:val="00892953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32E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8FC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4ED0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8F8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CA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57A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78F"/>
    <w:rsid w:val="009B47EE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6D1C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239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5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5A1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345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4A4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5D2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4D8"/>
    <w:rsid w:val="00A65586"/>
    <w:rsid w:val="00A655C3"/>
    <w:rsid w:val="00A657D7"/>
    <w:rsid w:val="00A65B3F"/>
    <w:rsid w:val="00A65C39"/>
    <w:rsid w:val="00A65C4F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0C1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8BF"/>
    <w:rsid w:val="00AA1BA0"/>
    <w:rsid w:val="00AA1ED6"/>
    <w:rsid w:val="00AA1F30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6B8A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981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1317"/>
    <w:rsid w:val="00B219AE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81C"/>
    <w:rsid w:val="00B34B03"/>
    <w:rsid w:val="00B350DC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3E74"/>
    <w:rsid w:val="00B44A71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6FC5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4AE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3F45"/>
    <w:rsid w:val="00BC44F1"/>
    <w:rsid w:val="00BC488B"/>
    <w:rsid w:val="00BC4BEE"/>
    <w:rsid w:val="00BC4D2E"/>
    <w:rsid w:val="00BC4E3B"/>
    <w:rsid w:val="00BC501A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0D7F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692A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173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2B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909"/>
    <w:rsid w:val="00CC2D4E"/>
    <w:rsid w:val="00CC2E35"/>
    <w:rsid w:val="00CC3D0C"/>
    <w:rsid w:val="00CC3EA0"/>
    <w:rsid w:val="00CC4ABF"/>
    <w:rsid w:val="00CC50A2"/>
    <w:rsid w:val="00CC56B0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697A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4270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52A"/>
    <w:rsid w:val="00D7196A"/>
    <w:rsid w:val="00D720C1"/>
    <w:rsid w:val="00D720D5"/>
    <w:rsid w:val="00D721EF"/>
    <w:rsid w:val="00D7366A"/>
    <w:rsid w:val="00D73DE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035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0BB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0F"/>
    <w:rsid w:val="00DD347E"/>
    <w:rsid w:val="00DD3D89"/>
    <w:rsid w:val="00DD3E86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8D0"/>
    <w:rsid w:val="00DE1A52"/>
    <w:rsid w:val="00DE1A84"/>
    <w:rsid w:val="00DE1E22"/>
    <w:rsid w:val="00DE2387"/>
    <w:rsid w:val="00DE2647"/>
    <w:rsid w:val="00DE347F"/>
    <w:rsid w:val="00DE378F"/>
    <w:rsid w:val="00DE438F"/>
    <w:rsid w:val="00DE45D9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4117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50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14C8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5F1F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698D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46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0F5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86F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3BC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61A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1D7C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3C49"/>
    <w:rsid w:val="00FB4531"/>
    <w:rsid w:val="00FB465B"/>
    <w:rsid w:val="00FB4906"/>
    <w:rsid w:val="00FB4C80"/>
    <w:rsid w:val="00FB5061"/>
    <w:rsid w:val="00FB58D9"/>
    <w:rsid w:val="00FB5B7B"/>
    <w:rsid w:val="00FB661F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qFormat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qFormat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CRCoverPage">
    <w:name w:val="CR Cover Page"/>
    <w:link w:val="CRCoverPageZchn"/>
    <w:qFormat/>
    <w:rsid w:val="00AA18B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A18BF"/>
    <w:rPr>
      <w:rFonts w:ascii="Arial" w:eastAsia="Times New Roman" w:hAnsi="Arial"/>
      <w:lang w:val="en-GB"/>
    </w:rPr>
  </w:style>
  <w:style w:type="character" w:customStyle="1" w:styleId="B1Zchn">
    <w:name w:val="B1 Zchn"/>
    <w:qFormat/>
    <w:rsid w:val="00B3481C"/>
    <w:rPr>
      <w:lang w:eastAsia="en-US"/>
    </w:rPr>
  </w:style>
  <w:style w:type="character" w:customStyle="1" w:styleId="cf01">
    <w:name w:val="cf01"/>
    <w:basedOn w:val="DefaultParagraphFont"/>
    <w:rsid w:val="00367BD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9b239327-9e80-40e4-b1b7-4394fed77a33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5</TotalTime>
  <Pages>10</Pages>
  <Words>1914</Words>
  <Characters>12154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14040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ER_Rapp Pre129bis_HL</cp:lastModifiedBy>
  <cp:revision>5</cp:revision>
  <cp:lastPrinted>2018-03-22T16:00:00Z</cp:lastPrinted>
  <dcterms:created xsi:type="dcterms:W3CDTF">2025-03-28T04:37:00Z</dcterms:created>
  <dcterms:modified xsi:type="dcterms:W3CDTF">2025-03-28T04:46:00Z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